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21595" w14:textId="18061DC1" w:rsidR="00F14D14" w:rsidRDefault="00F14D14" w:rsidP="00F14D14">
      <w:pPr>
        <w:pStyle w:val="CRCoverPage"/>
        <w:tabs>
          <w:tab w:val="right" w:pos="9639"/>
        </w:tabs>
        <w:spacing w:after="0"/>
        <w:rPr>
          <w:b/>
          <w:noProof/>
          <w:sz w:val="24"/>
          <w:lang w:eastAsia="ja-JP"/>
        </w:rPr>
      </w:pPr>
      <w:r>
        <w:rPr>
          <w:b/>
          <w:noProof/>
          <w:sz w:val="24"/>
        </w:rPr>
        <w:t>3GPP TSG-SA WG6 Meeting #5</w:t>
      </w:r>
      <w:r w:rsidR="008F39F1">
        <w:rPr>
          <w:b/>
          <w:noProof/>
          <w:sz w:val="24"/>
        </w:rPr>
        <w:t>4</w:t>
      </w:r>
      <w:r w:rsidR="002367AC">
        <w:rPr>
          <w:b/>
          <w:noProof/>
          <w:sz w:val="24"/>
        </w:rPr>
        <w:t>-e</w:t>
      </w:r>
      <w:r>
        <w:rPr>
          <w:b/>
          <w:noProof/>
          <w:sz w:val="24"/>
        </w:rPr>
        <w:tab/>
        <w:t>S6-2</w:t>
      </w:r>
      <w:r w:rsidR="003F0BD9">
        <w:rPr>
          <w:rFonts w:hint="eastAsia"/>
          <w:b/>
          <w:noProof/>
          <w:sz w:val="24"/>
          <w:lang w:eastAsia="ja-JP"/>
        </w:rPr>
        <w:t>3</w:t>
      </w:r>
      <w:r w:rsidR="001B237E">
        <w:rPr>
          <w:b/>
          <w:noProof/>
          <w:sz w:val="24"/>
          <w:lang w:eastAsia="ja-JP"/>
        </w:rPr>
        <w:t>1200</w:t>
      </w:r>
    </w:p>
    <w:p w14:paraId="1EB2E693" w14:textId="003B01A1" w:rsidR="00F14D14" w:rsidRDefault="008F39F1" w:rsidP="00F14D14">
      <w:pPr>
        <w:pStyle w:val="CRCoverPage"/>
        <w:tabs>
          <w:tab w:val="right" w:pos="9639"/>
        </w:tabs>
        <w:spacing w:after="0"/>
        <w:rPr>
          <w:b/>
          <w:noProof/>
          <w:sz w:val="24"/>
        </w:rPr>
      </w:pPr>
      <w:r>
        <w:rPr>
          <w:b/>
          <w:noProof/>
          <w:sz w:val="22"/>
          <w:szCs w:val="22"/>
        </w:rPr>
        <w:t>1</w:t>
      </w:r>
      <w:r w:rsidR="002E483C">
        <w:rPr>
          <w:b/>
          <w:noProof/>
          <w:sz w:val="22"/>
          <w:szCs w:val="22"/>
        </w:rPr>
        <w:t>7</w:t>
      </w:r>
      <w:r w:rsidR="002578AA" w:rsidRPr="002578AA">
        <w:rPr>
          <w:b/>
          <w:noProof/>
          <w:sz w:val="22"/>
          <w:szCs w:val="22"/>
          <w:vertAlign w:val="superscript"/>
        </w:rPr>
        <w:t>th</w:t>
      </w:r>
      <w:r w:rsidR="002E483C">
        <w:rPr>
          <w:b/>
          <w:noProof/>
          <w:sz w:val="22"/>
          <w:szCs w:val="22"/>
        </w:rPr>
        <w:t xml:space="preserve"> </w:t>
      </w:r>
      <w:r w:rsidR="00F14D14">
        <w:rPr>
          <w:rFonts w:cs="Arial"/>
          <w:b/>
          <w:bCs/>
          <w:sz w:val="22"/>
          <w:szCs w:val="22"/>
        </w:rPr>
        <w:t xml:space="preserve">– </w:t>
      </w:r>
      <w:r>
        <w:rPr>
          <w:rFonts w:cs="Arial"/>
          <w:b/>
          <w:bCs/>
          <w:sz w:val="22"/>
          <w:szCs w:val="22"/>
        </w:rPr>
        <w:t>21</w:t>
      </w:r>
      <w:r>
        <w:rPr>
          <w:rFonts w:cs="Arial"/>
          <w:b/>
          <w:bCs/>
          <w:sz w:val="22"/>
          <w:szCs w:val="22"/>
          <w:vertAlign w:val="superscript"/>
        </w:rPr>
        <w:t>st</w:t>
      </w:r>
      <w:r w:rsidR="00F14D14">
        <w:rPr>
          <w:rFonts w:cs="Arial"/>
          <w:b/>
          <w:bCs/>
          <w:sz w:val="22"/>
          <w:szCs w:val="22"/>
        </w:rPr>
        <w:t xml:space="preserve"> </w:t>
      </w:r>
      <w:r>
        <w:rPr>
          <w:rFonts w:cs="Arial"/>
          <w:b/>
          <w:bCs/>
          <w:sz w:val="22"/>
          <w:szCs w:val="22"/>
        </w:rPr>
        <w:t>April</w:t>
      </w:r>
      <w:r w:rsidR="00F14D14">
        <w:rPr>
          <w:rFonts w:cs="Arial"/>
          <w:b/>
          <w:bCs/>
          <w:sz w:val="22"/>
          <w:szCs w:val="22"/>
        </w:rPr>
        <w:t xml:space="preserve"> </w:t>
      </w:r>
      <w:r w:rsidR="00F14D14">
        <w:rPr>
          <w:b/>
          <w:noProof/>
          <w:sz w:val="22"/>
          <w:szCs w:val="22"/>
        </w:rPr>
        <w:t>202</w:t>
      </w:r>
      <w:r w:rsidR="00CB2219">
        <w:rPr>
          <w:b/>
          <w:noProof/>
          <w:sz w:val="22"/>
          <w:szCs w:val="22"/>
        </w:rPr>
        <w:t>3</w:t>
      </w:r>
      <w:r w:rsidR="00F14D14">
        <w:rPr>
          <w:rFonts w:cs="Arial"/>
          <w:b/>
          <w:bCs/>
          <w:sz w:val="22"/>
        </w:rPr>
        <w:tab/>
      </w:r>
      <w:r w:rsidR="00F14D14">
        <w:rPr>
          <w:b/>
          <w:noProof/>
          <w:sz w:val="24"/>
        </w:rPr>
        <w:t>(revision of S6-2</w:t>
      </w:r>
      <w:r>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C0048C" w:rsidR="001E41F3" w:rsidRPr="00410371" w:rsidRDefault="00F66E91" w:rsidP="00F66E91">
            <w:pPr>
              <w:pStyle w:val="CRCoverPage"/>
              <w:spacing w:after="0"/>
              <w:ind w:right="140"/>
              <w:jc w:val="right"/>
              <w:rPr>
                <w:b/>
                <w:noProof/>
                <w:sz w:val="28"/>
              </w:rPr>
            </w:pPr>
            <w:r>
              <w:rPr>
                <w:b/>
                <w:noProof/>
                <w:sz w:val="28"/>
              </w:rPr>
              <w:t>23.</w:t>
            </w:r>
            <w:r w:rsidR="005B334D">
              <w:rPr>
                <w:b/>
                <w:noProof/>
                <w:sz w:val="28"/>
              </w:rPr>
              <w:t>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15E6FC" w:rsidR="001E41F3" w:rsidRPr="005B334D" w:rsidRDefault="001B237E" w:rsidP="005B334D">
            <w:pPr>
              <w:pStyle w:val="CRCoverPage"/>
              <w:spacing w:after="0"/>
              <w:jc w:val="center"/>
              <w:rPr>
                <w:b/>
                <w:bCs/>
                <w:noProof/>
                <w:lang w:eastAsia="ja-JP"/>
              </w:rPr>
            </w:pPr>
            <w:r w:rsidRPr="001B237E">
              <w:rPr>
                <w:rFonts w:hint="eastAsia"/>
                <w:b/>
                <w:bCs/>
                <w:noProof/>
                <w:sz w:val="28"/>
                <w:szCs w:val="28"/>
                <w:lang w:eastAsia="ja-JP"/>
              </w:rPr>
              <w:t>0</w:t>
            </w:r>
            <w:r w:rsidRPr="001B237E">
              <w:rPr>
                <w:b/>
                <w:bCs/>
                <w:noProof/>
                <w:sz w:val="28"/>
                <w:szCs w:val="28"/>
                <w:lang w:eastAsia="ja-JP"/>
              </w:rPr>
              <w:t>286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CCF849" w:rsidR="001E41F3" w:rsidRPr="00410371" w:rsidRDefault="00A86EF6" w:rsidP="00E13F3D">
            <w:pPr>
              <w:pStyle w:val="CRCoverPage"/>
              <w:spacing w:after="0"/>
              <w:jc w:val="center"/>
              <w:rPr>
                <w:b/>
                <w:noProof/>
              </w:rPr>
            </w:pPr>
            <w:fldSimple w:instr=" DOCPROPERTY  Revision  \* MERGEFORMAT "/>
            <w:r w:rsidR="00DB48D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8C3AD0" w:rsidR="001E41F3" w:rsidRPr="00410371" w:rsidRDefault="003A0D8E">
            <w:pPr>
              <w:pStyle w:val="CRCoverPage"/>
              <w:spacing w:after="0"/>
              <w:jc w:val="center"/>
              <w:rPr>
                <w:noProof/>
                <w:sz w:val="28"/>
                <w:lang w:eastAsia="ja-JP"/>
              </w:rPr>
            </w:pPr>
            <w:r>
              <w:rPr>
                <w:rFonts w:hint="eastAsia"/>
                <w:noProof/>
                <w:sz w:val="28"/>
                <w:lang w:eastAsia="ja-JP"/>
              </w:rPr>
              <w:t>1</w:t>
            </w:r>
            <w:r>
              <w:rPr>
                <w:noProof/>
                <w:sz w:val="28"/>
                <w:lang w:eastAsia="ja-JP"/>
              </w:rPr>
              <w:t>8.</w:t>
            </w:r>
            <w:r w:rsidR="008A1A97">
              <w:rPr>
                <w:rFonts w:hint="eastAsia"/>
                <w:noProof/>
                <w:sz w:val="28"/>
                <w:lang w:eastAsia="ja-JP"/>
              </w:rPr>
              <w:t>2</w:t>
            </w:r>
            <w:r>
              <w:rPr>
                <w:noProof/>
                <w:sz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5FE8B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D209AE" w:rsidR="00F25D98" w:rsidRDefault="004D7510"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21A5A8" w:rsidR="001E41F3" w:rsidRDefault="00CE3571">
            <w:pPr>
              <w:pStyle w:val="CRCoverPage"/>
              <w:spacing w:after="0"/>
              <w:ind w:left="100"/>
              <w:rPr>
                <w:noProof/>
                <w:lang w:eastAsia="ja-JP"/>
              </w:rPr>
            </w:pPr>
            <w:r>
              <w:rPr>
                <w:rFonts w:hint="eastAsia"/>
                <w:noProof/>
                <w:lang w:eastAsia="ja-JP"/>
              </w:rPr>
              <w:t>R</w:t>
            </w:r>
            <w:r>
              <w:rPr>
                <w:noProof/>
                <w:lang w:eastAsia="ja-JP"/>
              </w:rPr>
              <w:t xml:space="preserve">esolving Editor's Note </w:t>
            </w:r>
            <w:r w:rsidR="00406368">
              <w:rPr>
                <w:noProof/>
                <w:lang w:eastAsia="ja-JP"/>
              </w:rPr>
              <w:t>about T-EAS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4B5781" w:rsidR="001E41F3" w:rsidRDefault="00F66E91">
            <w:pPr>
              <w:pStyle w:val="CRCoverPage"/>
              <w:spacing w:after="0"/>
              <w:ind w:left="100"/>
              <w:rPr>
                <w:noProof/>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002F8C" w:rsidR="001E41F3" w:rsidRDefault="00675171" w:rsidP="00547111">
            <w:pPr>
              <w:pStyle w:val="CRCoverPage"/>
              <w:spacing w:after="0"/>
              <w:ind w:left="100"/>
              <w:rPr>
                <w:noProof/>
                <w:lang w:eastAsia="ja-JP"/>
              </w:rPr>
            </w:pPr>
            <w:r>
              <w:rPr>
                <w:rFonts w:hint="eastAsia"/>
                <w:noProof/>
                <w:lang w:eastAsia="ja-JP"/>
              </w:rPr>
              <w:t>S</w:t>
            </w:r>
            <w:r>
              <w:rPr>
                <w:noProof/>
                <w:lang w:eastAsia="ja-JP"/>
              </w:rPr>
              <w:t>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9CEBA4" w:rsidR="001E41F3" w:rsidRDefault="005B334D">
            <w:pPr>
              <w:pStyle w:val="CRCoverPage"/>
              <w:spacing w:after="0"/>
              <w:ind w:left="100"/>
              <w:rPr>
                <w:noProof/>
              </w:rPr>
            </w:pPr>
            <w:r>
              <w:rPr>
                <w:rFonts w:hint="eastAsia"/>
                <w:noProof/>
                <w:lang w:eastAsia="ja-JP"/>
              </w:rPr>
              <w:t>EDGEAPP</w:t>
            </w:r>
            <w:r>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540401" w:rsidR="001E41F3" w:rsidRDefault="00DB48D5">
            <w:pPr>
              <w:pStyle w:val="CRCoverPage"/>
              <w:spacing w:after="0"/>
              <w:ind w:left="100"/>
              <w:rPr>
                <w:noProof/>
              </w:rPr>
            </w:pPr>
            <w:r>
              <w:rPr>
                <w:noProof/>
              </w:rPr>
              <w:t>202</w:t>
            </w:r>
            <w:r w:rsidR="002367AC">
              <w:rPr>
                <w:noProof/>
              </w:rPr>
              <w:t>3</w:t>
            </w:r>
            <w:r>
              <w:rPr>
                <w:noProof/>
              </w:rPr>
              <w:t>-</w:t>
            </w:r>
            <w:r w:rsidR="002367AC">
              <w:rPr>
                <w:noProof/>
              </w:rPr>
              <w:t>0</w:t>
            </w:r>
            <w:r w:rsidR="005B334D">
              <w:rPr>
                <w:noProof/>
              </w:rPr>
              <w:t>4</w:t>
            </w:r>
            <w:r w:rsidR="002367AC">
              <w:rPr>
                <w:noProof/>
              </w:rPr>
              <w:t>-</w:t>
            </w:r>
            <w:r w:rsidR="00A86EF6">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DDADC7" w:rsidR="001E41F3" w:rsidRDefault="00B527C1" w:rsidP="00D24991">
            <w:pPr>
              <w:pStyle w:val="CRCoverPage"/>
              <w:spacing w:after="0"/>
              <w:ind w:left="100" w:right="-609"/>
              <w:rPr>
                <w:b/>
                <w:noProof/>
                <w:lang w:eastAsia="ja-JP"/>
              </w:rPr>
            </w:pPr>
            <w:r>
              <w:rPr>
                <w:rFonts w:hint="eastAsia"/>
                <w:b/>
                <w:noProof/>
                <w:lang w:eastAsia="ja-JP"/>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A72C0D" w:rsidR="001E41F3" w:rsidRDefault="00F66E9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26668"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1AD066" w14:textId="31906D8A" w:rsidR="00E23E30" w:rsidRDefault="00E23E30">
            <w:pPr>
              <w:pStyle w:val="CRCoverPage"/>
              <w:spacing w:after="0"/>
              <w:ind w:left="100"/>
              <w:rPr>
                <w:noProof/>
                <w:lang w:eastAsia="ja-JP"/>
              </w:rPr>
            </w:pPr>
            <w:r>
              <w:rPr>
                <w:rFonts w:hint="eastAsia"/>
                <w:noProof/>
                <w:lang w:eastAsia="ja-JP"/>
              </w:rPr>
              <w:t>T</w:t>
            </w:r>
            <w:r>
              <w:rPr>
                <w:noProof/>
                <w:lang w:eastAsia="ja-JP"/>
              </w:rPr>
              <w:t>he following Editor's Note is not resolved</w:t>
            </w:r>
            <w:r w:rsidR="00EA4B7F">
              <w:rPr>
                <w:noProof/>
                <w:lang w:eastAsia="ja-JP"/>
              </w:rPr>
              <w:t>.</w:t>
            </w:r>
          </w:p>
          <w:p w14:paraId="708AA7DE" w14:textId="045FA3C8" w:rsidR="001E41F3" w:rsidRPr="00E23E30" w:rsidRDefault="00E23E30">
            <w:pPr>
              <w:pStyle w:val="CRCoverPage"/>
              <w:spacing w:after="0"/>
              <w:ind w:left="100"/>
              <w:rPr>
                <w:noProof/>
                <w:lang w:eastAsia="ja-JP"/>
              </w:rPr>
            </w:pPr>
            <w:r w:rsidRPr="00E23E30">
              <w:rPr>
                <w:noProof/>
                <w:lang w:eastAsia="ja-JP"/>
              </w:rPr>
              <w:t>Editor's Note: The EES uses local policies to determine the use of statistics or prediction for evaluating KPIs. It is FFS whether the EES may also use request information to make this determination.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D52342" w:rsidR="00C511B4" w:rsidRDefault="00EA4B7F">
            <w:pPr>
              <w:pStyle w:val="CRCoverPage"/>
              <w:spacing w:after="0"/>
              <w:ind w:left="100"/>
              <w:rPr>
                <w:noProof/>
                <w:lang w:eastAsia="ja-JP"/>
              </w:rPr>
            </w:pPr>
            <w:r>
              <w:rPr>
                <w:rFonts w:hint="eastAsia"/>
                <w:noProof/>
                <w:lang w:eastAsia="ja-JP"/>
              </w:rPr>
              <w:t>S</w:t>
            </w:r>
            <w:r>
              <w:rPr>
                <w:noProof/>
                <w:lang w:eastAsia="ja-JP"/>
              </w:rPr>
              <w:t xml:space="preserve">pecify that the EES may </w:t>
            </w:r>
            <w:r w:rsidR="00BF1CC5">
              <w:rPr>
                <w:noProof/>
                <w:lang w:eastAsia="ja-JP"/>
              </w:rPr>
              <w:t>take</w:t>
            </w:r>
            <w:r>
              <w:rPr>
                <w:noProof/>
                <w:lang w:eastAsia="ja-JP"/>
              </w:rPr>
              <w:t xml:space="preserve"> </w:t>
            </w:r>
            <w:r w:rsidR="00BF1CC5">
              <w:rPr>
                <w:noProof/>
                <w:lang w:eastAsia="ja-JP"/>
              </w:rPr>
              <w:t xml:space="preserve">request information or situation into account when determining the use of </w:t>
            </w:r>
            <w:r w:rsidR="00BF1CC5" w:rsidRPr="00E23E30">
              <w:rPr>
                <w:noProof/>
                <w:lang w:eastAsia="ja-JP"/>
              </w:rPr>
              <w:t>statistics or prediction for evaluating KPIs.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511B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B54B27" w:rsidR="001E41F3" w:rsidRDefault="00BF1CC5">
            <w:pPr>
              <w:pStyle w:val="CRCoverPage"/>
              <w:spacing w:after="0"/>
              <w:ind w:left="100"/>
              <w:rPr>
                <w:noProof/>
                <w:lang w:eastAsia="ja-JP"/>
              </w:rPr>
            </w:pPr>
            <w:r>
              <w:rPr>
                <w:rFonts w:hint="eastAsia"/>
                <w:noProof/>
                <w:lang w:eastAsia="ja-JP"/>
              </w:rPr>
              <w:t>T</w:t>
            </w:r>
            <w:r>
              <w:rPr>
                <w:noProof/>
                <w:lang w:eastAsia="ja-JP"/>
              </w:rPr>
              <w:t xml:space="preserve">he Editor's Note </w:t>
            </w:r>
            <w:r w:rsidR="00AF7760">
              <w:rPr>
                <w:noProof/>
                <w:lang w:eastAsia="ja-JP"/>
              </w:rPr>
              <w:t>remains open.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AE1CDA" w:rsidR="001E41F3" w:rsidRDefault="00AF7760">
            <w:pPr>
              <w:pStyle w:val="CRCoverPage"/>
              <w:spacing w:after="0"/>
              <w:ind w:left="100"/>
              <w:rPr>
                <w:noProof/>
                <w:lang w:eastAsia="ja-JP"/>
              </w:rPr>
            </w:pPr>
            <w:r>
              <w:rPr>
                <w:rFonts w:hint="eastAsia"/>
                <w:noProof/>
                <w:lang w:eastAsia="ja-JP"/>
              </w:rPr>
              <w:t>8</w:t>
            </w:r>
            <w:r>
              <w:rPr>
                <w:noProof/>
                <w:lang w:eastAsia="ja-JP"/>
              </w:rPr>
              <w:t>.5.3.2, 8.8.3.2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51D5E6" w:rsidR="001E41F3" w:rsidRDefault="00F66E91">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87B70A" w:rsidR="001E41F3" w:rsidRDefault="00F66E91">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85D658" w:rsidR="001E41F3" w:rsidRDefault="00F66E91">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31D945" w:rsidR="001E41F3" w:rsidRDefault="00A86EF6">
            <w:pPr>
              <w:pStyle w:val="CRCoverPage"/>
              <w:spacing w:after="0"/>
              <w:ind w:left="100"/>
              <w:rPr>
                <w:noProof/>
                <w:lang w:eastAsia="ja-JP"/>
              </w:rPr>
            </w:pPr>
            <w:r>
              <w:rPr>
                <w:rFonts w:hint="eastAsia"/>
                <w:noProof/>
                <w:lang w:eastAsia="ja-JP"/>
              </w:rPr>
              <w:t>K</w:t>
            </w:r>
            <w:r>
              <w:rPr>
                <w:noProof/>
                <w:lang w:eastAsia="ja-JP"/>
              </w:rPr>
              <w:t>I #3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86DF63" w14:textId="77777777" w:rsidR="00675171" w:rsidRPr="00C21836" w:rsidRDefault="00675171" w:rsidP="0067517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 w:name="_Toc114825061"/>
      <w:r w:rsidRPr="00C21836">
        <w:rPr>
          <w:rFonts w:ascii="Arial" w:hAnsi="Arial" w:cs="Arial"/>
          <w:noProof/>
          <w:color w:val="0000FF"/>
          <w:sz w:val="28"/>
          <w:szCs w:val="28"/>
          <w:lang w:val="fr-FR"/>
        </w:rPr>
        <w:lastRenderedPageBreak/>
        <w:t>* * * First Change * * * *</w:t>
      </w:r>
      <w:bookmarkEnd w:id="1"/>
    </w:p>
    <w:p w14:paraId="009C5978" w14:textId="77777777" w:rsidR="00C6634A" w:rsidRPr="00F477AF" w:rsidRDefault="00C6634A" w:rsidP="00C6634A">
      <w:pPr>
        <w:pStyle w:val="Heading4"/>
      </w:pPr>
      <w:bookmarkStart w:id="2" w:name="_Toc131200781"/>
      <w:bookmarkStart w:id="3" w:name="_Toc57673696"/>
      <w:bookmarkStart w:id="4" w:name="_Toc131200942"/>
      <w:r w:rsidRPr="00F477AF">
        <w:t>8.5.3.2</w:t>
      </w:r>
      <w:r w:rsidRPr="00F477AF">
        <w:tab/>
        <w:t>EAS discovery request</w:t>
      </w:r>
      <w:bookmarkEnd w:id="2"/>
    </w:p>
    <w:p w14:paraId="092111B6" w14:textId="77777777" w:rsidR="00C6634A" w:rsidRPr="00F477AF" w:rsidRDefault="00C6634A" w:rsidP="00C6634A">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54B120AC" w14:textId="77777777" w:rsidR="00C6634A" w:rsidRPr="00F477AF" w:rsidRDefault="00C6634A" w:rsidP="00C6634A">
      <w:pPr>
        <w:pStyle w:val="TH"/>
      </w:pPr>
      <w:r w:rsidRPr="00F477AF">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C6634A" w:rsidRPr="00F477AF" w14:paraId="503ECEB6" w14:textId="77777777" w:rsidTr="0092338A">
        <w:trPr>
          <w:jc w:val="center"/>
        </w:trPr>
        <w:tc>
          <w:tcPr>
            <w:tcW w:w="2880" w:type="dxa"/>
            <w:tcBorders>
              <w:top w:val="single" w:sz="4" w:space="0" w:color="000000"/>
              <w:left w:val="single" w:sz="4" w:space="0" w:color="000000"/>
              <w:bottom w:val="single" w:sz="4" w:space="0" w:color="000000"/>
            </w:tcBorders>
            <w:shd w:val="clear" w:color="auto" w:fill="auto"/>
          </w:tcPr>
          <w:p w14:paraId="2A3F5C9C" w14:textId="77777777" w:rsidR="00C6634A" w:rsidRPr="00F477AF" w:rsidRDefault="00C6634A" w:rsidP="0092338A">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BD0A10A" w14:textId="77777777" w:rsidR="00C6634A" w:rsidRPr="00F477AF" w:rsidRDefault="00C6634A" w:rsidP="0092338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BEEAB3" w14:textId="77777777" w:rsidR="00C6634A" w:rsidRPr="00F477AF" w:rsidRDefault="00C6634A" w:rsidP="0092338A">
            <w:pPr>
              <w:pStyle w:val="TAH"/>
            </w:pPr>
            <w:r w:rsidRPr="00F477AF">
              <w:t>Description</w:t>
            </w:r>
          </w:p>
        </w:tc>
      </w:tr>
      <w:tr w:rsidR="00C6634A" w:rsidRPr="00F477AF" w14:paraId="77A1EFD6" w14:textId="77777777" w:rsidTr="0092338A">
        <w:trPr>
          <w:jc w:val="center"/>
        </w:trPr>
        <w:tc>
          <w:tcPr>
            <w:tcW w:w="2880" w:type="dxa"/>
            <w:tcBorders>
              <w:top w:val="single" w:sz="4" w:space="0" w:color="000000"/>
              <w:left w:val="single" w:sz="4" w:space="0" w:color="000000"/>
              <w:bottom w:val="single" w:sz="4" w:space="0" w:color="000000"/>
            </w:tcBorders>
            <w:shd w:val="clear" w:color="auto" w:fill="auto"/>
          </w:tcPr>
          <w:p w14:paraId="148CF55C" w14:textId="77777777" w:rsidR="00C6634A" w:rsidRPr="00F477AF" w:rsidRDefault="00C6634A" w:rsidP="0092338A">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7EAD8AB5" w14:textId="77777777" w:rsidR="00C6634A" w:rsidRPr="00F477AF" w:rsidRDefault="00C6634A" w:rsidP="0092338A">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AF3C1C" w14:textId="77777777" w:rsidR="00C6634A" w:rsidRPr="00F477AF" w:rsidRDefault="00C6634A" w:rsidP="0092338A">
            <w:pPr>
              <w:pStyle w:val="TAL"/>
            </w:pPr>
            <w:r w:rsidRPr="00F477AF">
              <w:t>The ID of the requestor (</w:t>
            </w:r>
            <w:proofErr w:type="gramStart"/>
            <w:r w:rsidRPr="00F477AF">
              <w:t>e.g.</w:t>
            </w:r>
            <w:proofErr w:type="gramEnd"/>
            <w:r w:rsidRPr="00F477AF">
              <w:t xml:space="preserve"> EECID)</w:t>
            </w:r>
          </w:p>
        </w:tc>
      </w:tr>
      <w:tr w:rsidR="00C6634A" w:rsidRPr="00F477AF" w14:paraId="6F0A65A3" w14:textId="77777777" w:rsidTr="0092338A">
        <w:trPr>
          <w:jc w:val="center"/>
        </w:trPr>
        <w:tc>
          <w:tcPr>
            <w:tcW w:w="2880" w:type="dxa"/>
            <w:tcBorders>
              <w:top w:val="single" w:sz="4" w:space="0" w:color="000000"/>
              <w:left w:val="single" w:sz="4" w:space="0" w:color="000000"/>
              <w:bottom w:val="single" w:sz="4" w:space="0" w:color="000000"/>
            </w:tcBorders>
            <w:shd w:val="clear" w:color="auto" w:fill="auto"/>
          </w:tcPr>
          <w:p w14:paraId="1A7AD3A4" w14:textId="77777777" w:rsidR="00C6634A" w:rsidRPr="00F477AF" w:rsidRDefault="00C6634A" w:rsidP="0092338A">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7515E775" w14:textId="77777777" w:rsidR="00C6634A" w:rsidRPr="00F477AF" w:rsidRDefault="00C6634A" w:rsidP="0092338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5D6C23" w14:textId="77777777" w:rsidR="00C6634A" w:rsidRPr="00F477AF" w:rsidRDefault="00C6634A" w:rsidP="0092338A">
            <w:pPr>
              <w:pStyle w:val="TAL"/>
            </w:pPr>
            <w:r w:rsidRPr="00F477AF">
              <w:t>The identifier of the UE (</w:t>
            </w:r>
            <w:proofErr w:type="gramStart"/>
            <w:r w:rsidRPr="00F477AF">
              <w:t>i.e.</w:t>
            </w:r>
            <w:proofErr w:type="gramEnd"/>
            <w:r w:rsidRPr="00F477AF">
              <w:t xml:space="preserve"> GPSI or identity token)</w:t>
            </w:r>
          </w:p>
        </w:tc>
      </w:tr>
      <w:tr w:rsidR="00C6634A" w:rsidRPr="00F477AF" w14:paraId="5C57FC69" w14:textId="77777777" w:rsidTr="0092338A">
        <w:trPr>
          <w:jc w:val="center"/>
        </w:trPr>
        <w:tc>
          <w:tcPr>
            <w:tcW w:w="2880" w:type="dxa"/>
            <w:tcBorders>
              <w:top w:val="single" w:sz="4" w:space="0" w:color="000000"/>
              <w:left w:val="single" w:sz="4" w:space="0" w:color="000000"/>
              <w:bottom w:val="single" w:sz="4" w:space="0" w:color="000000"/>
            </w:tcBorders>
            <w:shd w:val="clear" w:color="auto" w:fill="auto"/>
          </w:tcPr>
          <w:p w14:paraId="7CE9FFC5" w14:textId="77777777" w:rsidR="00C6634A" w:rsidRPr="00F477AF" w:rsidRDefault="00C6634A" w:rsidP="0092338A">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38061596" w14:textId="77777777" w:rsidR="00C6634A" w:rsidRPr="00F477AF" w:rsidRDefault="00C6634A" w:rsidP="0092338A">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77006B" w14:textId="77777777" w:rsidR="00C6634A" w:rsidRPr="00F477AF" w:rsidRDefault="00C6634A" w:rsidP="0092338A">
            <w:pPr>
              <w:pStyle w:val="TAL"/>
            </w:pPr>
            <w:r w:rsidRPr="00F477AF">
              <w:rPr>
                <w:rFonts w:cs="Arial"/>
              </w:rPr>
              <w:t>Security credentials resulting from a successful authorization for the edge computing service.</w:t>
            </w:r>
          </w:p>
        </w:tc>
      </w:tr>
      <w:tr w:rsidR="00C6634A" w:rsidRPr="00F477AF" w14:paraId="038C2EDA" w14:textId="77777777" w:rsidTr="0092338A">
        <w:trPr>
          <w:jc w:val="center"/>
        </w:trPr>
        <w:tc>
          <w:tcPr>
            <w:tcW w:w="2880" w:type="dxa"/>
            <w:tcBorders>
              <w:top w:val="single" w:sz="4" w:space="0" w:color="000000"/>
              <w:left w:val="single" w:sz="4" w:space="0" w:color="000000"/>
              <w:bottom w:val="single" w:sz="4" w:space="0" w:color="000000"/>
            </w:tcBorders>
            <w:shd w:val="clear" w:color="auto" w:fill="auto"/>
          </w:tcPr>
          <w:p w14:paraId="367B256E" w14:textId="77777777" w:rsidR="00C6634A" w:rsidRPr="00F477AF" w:rsidRDefault="00C6634A" w:rsidP="0092338A">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2D57CC45" w14:textId="77777777" w:rsidR="00C6634A" w:rsidRPr="00F477AF" w:rsidRDefault="00C6634A" w:rsidP="0092338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444EB5" w14:textId="77777777" w:rsidR="00C6634A" w:rsidRPr="00F477AF" w:rsidRDefault="00C6634A" w:rsidP="0092338A">
            <w:pPr>
              <w:pStyle w:val="TAL"/>
            </w:pPr>
            <w:r w:rsidRPr="00F477AF">
              <w:t xml:space="preserve">Set of characteristics to determine required EASs, as detailed in Table 8.5.3.2-2. </w:t>
            </w:r>
          </w:p>
        </w:tc>
      </w:tr>
      <w:tr w:rsidR="00C6634A" w:rsidRPr="00F477AF" w14:paraId="2857CD8B" w14:textId="77777777" w:rsidTr="0092338A">
        <w:trPr>
          <w:jc w:val="center"/>
        </w:trPr>
        <w:tc>
          <w:tcPr>
            <w:tcW w:w="2880" w:type="dxa"/>
            <w:tcBorders>
              <w:top w:val="single" w:sz="4" w:space="0" w:color="000000"/>
              <w:left w:val="single" w:sz="4" w:space="0" w:color="000000"/>
              <w:bottom w:val="single" w:sz="4" w:space="0" w:color="000000"/>
            </w:tcBorders>
            <w:shd w:val="clear" w:color="auto" w:fill="auto"/>
          </w:tcPr>
          <w:p w14:paraId="33EE2468" w14:textId="77777777" w:rsidR="00C6634A" w:rsidRPr="00F477AF" w:rsidRDefault="00C6634A" w:rsidP="0092338A">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51F780FF" w14:textId="77777777" w:rsidR="00C6634A" w:rsidRPr="00F477AF" w:rsidRDefault="00C6634A" w:rsidP="0092338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1CA0F6" w14:textId="77777777" w:rsidR="00C6634A" w:rsidRPr="00F477AF" w:rsidRDefault="00C6634A" w:rsidP="0092338A">
            <w:pPr>
              <w:pStyle w:val="TAL"/>
            </w:pPr>
            <w:r w:rsidRPr="00F477AF">
              <w:t xml:space="preserve">The location information of the UE. The UE location is described in clause 7.3.2. </w:t>
            </w:r>
          </w:p>
        </w:tc>
      </w:tr>
      <w:tr w:rsidR="00C6634A" w:rsidRPr="00F477AF" w14:paraId="09B4CD5F" w14:textId="77777777" w:rsidTr="0092338A">
        <w:trPr>
          <w:jc w:val="center"/>
        </w:trPr>
        <w:tc>
          <w:tcPr>
            <w:tcW w:w="2880" w:type="dxa"/>
            <w:tcBorders>
              <w:top w:val="single" w:sz="4" w:space="0" w:color="000000"/>
              <w:left w:val="single" w:sz="4" w:space="0" w:color="000000"/>
              <w:bottom w:val="single" w:sz="4" w:space="0" w:color="000000"/>
            </w:tcBorders>
            <w:shd w:val="clear" w:color="auto" w:fill="auto"/>
          </w:tcPr>
          <w:p w14:paraId="4B750E9C" w14:textId="77777777" w:rsidR="00C6634A" w:rsidRPr="00F477AF" w:rsidRDefault="00C6634A" w:rsidP="0092338A">
            <w:pPr>
              <w:pStyle w:val="TAL"/>
            </w:pPr>
            <w:r>
              <w:t>S</w:t>
            </w:r>
            <w:r w:rsidRPr="00BD6449">
              <w:t>erving MNO information</w:t>
            </w:r>
            <w:r>
              <w:t xml:space="preserve"> </w:t>
            </w:r>
            <w:r w:rsidRPr="00BD6449">
              <w:t>(NOTE</w:t>
            </w:r>
            <w:r>
              <w:t> 2</w:t>
            </w:r>
            <w:r w:rsidRPr="00BD6449">
              <w:t>)</w:t>
            </w:r>
          </w:p>
        </w:tc>
        <w:tc>
          <w:tcPr>
            <w:tcW w:w="1440" w:type="dxa"/>
            <w:tcBorders>
              <w:top w:val="single" w:sz="4" w:space="0" w:color="000000"/>
              <w:left w:val="single" w:sz="4" w:space="0" w:color="000000"/>
              <w:bottom w:val="single" w:sz="4" w:space="0" w:color="000000"/>
            </w:tcBorders>
            <w:shd w:val="clear" w:color="auto" w:fill="auto"/>
          </w:tcPr>
          <w:p w14:paraId="64BE4A97" w14:textId="77777777" w:rsidR="00C6634A" w:rsidRPr="00F477AF" w:rsidRDefault="00C6634A" w:rsidP="0092338A">
            <w:pPr>
              <w:pStyle w:val="TAC"/>
            </w:pPr>
            <w:r w:rsidRPr="00BD644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406D7A" w14:textId="77777777" w:rsidR="00C6634A" w:rsidRPr="00F477AF" w:rsidRDefault="00C6634A" w:rsidP="0092338A">
            <w:pPr>
              <w:pStyle w:val="TAL"/>
            </w:pPr>
            <w:r w:rsidRPr="00BD6449">
              <w:t>The serving MNO information (</w:t>
            </w:r>
            <w:proofErr w:type="gramStart"/>
            <w:r w:rsidRPr="00BD6449">
              <w:t>e.g.</w:t>
            </w:r>
            <w:proofErr w:type="gramEnd"/>
            <w:r w:rsidRPr="00BD6449">
              <w:t xml:space="preserve"> MNO name, PLMN ID) which is serving the subscriber.</w:t>
            </w:r>
          </w:p>
        </w:tc>
      </w:tr>
      <w:tr w:rsidR="00C6634A" w:rsidRPr="00F477AF" w14:paraId="671968FC" w14:textId="77777777" w:rsidTr="0092338A">
        <w:trPr>
          <w:jc w:val="center"/>
        </w:trPr>
        <w:tc>
          <w:tcPr>
            <w:tcW w:w="2880" w:type="dxa"/>
            <w:tcBorders>
              <w:top w:val="single" w:sz="4" w:space="0" w:color="000000"/>
              <w:left w:val="single" w:sz="4" w:space="0" w:color="000000"/>
              <w:bottom w:val="single" w:sz="4" w:space="0" w:color="000000"/>
            </w:tcBorders>
            <w:shd w:val="clear" w:color="auto" w:fill="auto"/>
          </w:tcPr>
          <w:p w14:paraId="78376649" w14:textId="77777777" w:rsidR="00C6634A" w:rsidRPr="00F477AF" w:rsidRDefault="00C6634A" w:rsidP="0092338A">
            <w:pPr>
              <w:pStyle w:val="TAL"/>
            </w:pPr>
            <w:r w:rsidRPr="00F477AF">
              <w:t>Target DNAI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005C083E" w14:textId="77777777" w:rsidR="00C6634A" w:rsidRPr="00F477AF" w:rsidRDefault="00C6634A" w:rsidP="0092338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B4E09A" w14:textId="77777777" w:rsidR="00C6634A" w:rsidRPr="00F477AF" w:rsidRDefault="00C6634A" w:rsidP="0092338A">
            <w:pPr>
              <w:pStyle w:val="TAL"/>
            </w:pPr>
            <w:r w:rsidRPr="00F477AF">
              <w:t>Target DNAI information which can be associated with potential T-EAS(s)</w:t>
            </w:r>
          </w:p>
        </w:tc>
      </w:tr>
      <w:tr w:rsidR="00C6634A" w:rsidRPr="00F477AF" w14:paraId="4F3638AC" w14:textId="77777777" w:rsidTr="0092338A">
        <w:trPr>
          <w:jc w:val="center"/>
        </w:trPr>
        <w:tc>
          <w:tcPr>
            <w:tcW w:w="2880" w:type="dxa"/>
            <w:tcBorders>
              <w:top w:val="single" w:sz="4" w:space="0" w:color="000000"/>
              <w:left w:val="single" w:sz="4" w:space="0" w:color="000000"/>
              <w:bottom w:val="single" w:sz="4" w:space="0" w:color="000000"/>
            </w:tcBorders>
            <w:shd w:val="clear" w:color="auto" w:fill="auto"/>
          </w:tcPr>
          <w:p w14:paraId="54DD6922" w14:textId="77777777" w:rsidR="00C6634A" w:rsidRPr="00F477AF" w:rsidRDefault="00C6634A" w:rsidP="0092338A">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4D17122B" w14:textId="77777777" w:rsidR="00C6634A" w:rsidRPr="00F477AF" w:rsidRDefault="00C6634A" w:rsidP="0092338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20ED24" w14:textId="77777777" w:rsidR="00C6634A" w:rsidRPr="00F477AF" w:rsidRDefault="00C6634A" w:rsidP="0092338A">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C6634A" w:rsidRPr="00F477AF" w14:paraId="57F2D1AE" w14:textId="77777777" w:rsidTr="0092338A">
        <w:trPr>
          <w:jc w:val="center"/>
        </w:trPr>
        <w:tc>
          <w:tcPr>
            <w:tcW w:w="2880" w:type="dxa"/>
            <w:tcBorders>
              <w:top w:val="single" w:sz="4" w:space="0" w:color="000000"/>
              <w:left w:val="single" w:sz="4" w:space="0" w:color="000000"/>
              <w:bottom w:val="single" w:sz="4" w:space="0" w:color="000000"/>
            </w:tcBorders>
            <w:shd w:val="clear" w:color="auto" w:fill="auto"/>
          </w:tcPr>
          <w:p w14:paraId="6E28F9F8" w14:textId="77777777" w:rsidR="00C6634A" w:rsidRPr="00F477AF" w:rsidRDefault="00C6634A" w:rsidP="0092338A">
            <w:pPr>
              <w:pStyle w:val="TAL"/>
            </w:pPr>
            <w:r w:rsidRPr="00F477AF">
              <w:t>EES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350A96FB" w14:textId="77777777" w:rsidR="00C6634A" w:rsidRPr="00F477AF" w:rsidRDefault="00C6634A" w:rsidP="0092338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4EE6A2" w14:textId="77777777" w:rsidR="00C6634A" w:rsidRPr="00F477AF" w:rsidRDefault="00C6634A" w:rsidP="0092338A">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C6634A" w:rsidRPr="00F477AF" w14:paraId="765FA5ED" w14:textId="77777777" w:rsidTr="0092338A">
        <w:trPr>
          <w:jc w:val="center"/>
        </w:trPr>
        <w:tc>
          <w:tcPr>
            <w:tcW w:w="2880" w:type="dxa"/>
            <w:tcBorders>
              <w:top w:val="single" w:sz="4" w:space="0" w:color="000000"/>
              <w:left w:val="single" w:sz="4" w:space="0" w:color="000000"/>
              <w:bottom w:val="single" w:sz="4" w:space="0" w:color="000000"/>
            </w:tcBorders>
            <w:shd w:val="clear" w:color="auto" w:fill="auto"/>
          </w:tcPr>
          <w:p w14:paraId="1962F1BB" w14:textId="77777777" w:rsidR="00C6634A" w:rsidRPr="00F477AF" w:rsidRDefault="00C6634A" w:rsidP="0092338A">
            <w:pPr>
              <w:pStyle w:val="TAL"/>
            </w:pPr>
            <w:r w:rsidRPr="00F477AF">
              <w:t>EAS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03E04D88" w14:textId="77777777" w:rsidR="00C6634A" w:rsidRPr="00F477AF" w:rsidRDefault="00C6634A" w:rsidP="0092338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0B0F88" w14:textId="77777777" w:rsidR="00C6634A" w:rsidRPr="00F477AF" w:rsidRDefault="00C6634A" w:rsidP="0092338A">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C6634A" w:rsidRPr="00F477AF" w14:paraId="2175F111" w14:textId="77777777" w:rsidTr="0092338A">
        <w:trPr>
          <w:jc w:val="center"/>
        </w:trPr>
        <w:tc>
          <w:tcPr>
            <w:tcW w:w="2880" w:type="dxa"/>
            <w:tcBorders>
              <w:top w:val="single" w:sz="4" w:space="0" w:color="000000"/>
              <w:left w:val="single" w:sz="4" w:space="0" w:color="000000"/>
              <w:bottom w:val="single" w:sz="4" w:space="0" w:color="000000"/>
            </w:tcBorders>
            <w:shd w:val="clear" w:color="auto" w:fill="auto"/>
          </w:tcPr>
          <w:p w14:paraId="4E6D66EA" w14:textId="77777777" w:rsidR="00C6634A" w:rsidRPr="00F477AF" w:rsidRDefault="00C6634A" w:rsidP="0092338A">
            <w:pPr>
              <w:pStyle w:val="TAL"/>
            </w:pPr>
            <w:r>
              <w:t>EAS Instantiation Triggering Suppress</w:t>
            </w:r>
          </w:p>
        </w:tc>
        <w:tc>
          <w:tcPr>
            <w:tcW w:w="1440" w:type="dxa"/>
            <w:tcBorders>
              <w:top w:val="single" w:sz="4" w:space="0" w:color="000000"/>
              <w:left w:val="single" w:sz="4" w:space="0" w:color="000000"/>
              <w:bottom w:val="single" w:sz="4" w:space="0" w:color="000000"/>
            </w:tcBorders>
            <w:shd w:val="clear" w:color="auto" w:fill="auto"/>
          </w:tcPr>
          <w:p w14:paraId="5611F58D" w14:textId="77777777" w:rsidR="00C6634A" w:rsidRPr="00F477AF" w:rsidRDefault="00C6634A" w:rsidP="0092338A">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05F433" w14:textId="77777777" w:rsidR="00C6634A" w:rsidRPr="00F477AF" w:rsidRDefault="00C6634A" w:rsidP="0092338A">
            <w:pPr>
              <w:pStyle w:val="TAL"/>
              <w:rPr>
                <w:lang w:eastAsia="zh-CN"/>
              </w:rPr>
            </w:pPr>
            <w:r>
              <w:rPr>
                <w:lang w:eastAsia="zh-CN"/>
              </w:rPr>
              <w:t>Indicates to the EES that EAS instantiation triggering should not be performed for the current request.</w:t>
            </w:r>
          </w:p>
        </w:tc>
      </w:tr>
      <w:tr w:rsidR="00C6634A" w:rsidRPr="00F477AF" w14:paraId="3AF09EA4" w14:textId="77777777" w:rsidTr="0092338A">
        <w:trPr>
          <w:jc w:val="center"/>
        </w:trPr>
        <w:tc>
          <w:tcPr>
            <w:tcW w:w="2880" w:type="dxa"/>
            <w:tcBorders>
              <w:top w:val="single" w:sz="4" w:space="0" w:color="000000"/>
              <w:left w:val="single" w:sz="4" w:space="0" w:color="000000"/>
              <w:bottom w:val="single" w:sz="4" w:space="0" w:color="000000"/>
            </w:tcBorders>
            <w:shd w:val="clear" w:color="auto" w:fill="auto"/>
          </w:tcPr>
          <w:p w14:paraId="44ADD6EB" w14:textId="77777777" w:rsidR="00C6634A" w:rsidRDefault="00C6634A" w:rsidP="0092338A">
            <w:pPr>
              <w:pStyle w:val="TAL"/>
            </w:pPr>
            <w:r w:rsidRPr="00E53142">
              <w:rPr>
                <w:rFonts w:cs="Arial"/>
                <w:szCs w:val="18"/>
              </w:rPr>
              <w:t xml:space="preserve">EAS selection request indicator </w:t>
            </w:r>
          </w:p>
        </w:tc>
        <w:tc>
          <w:tcPr>
            <w:tcW w:w="1440" w:type="dxa"/>
            <w:tcBorders>
              <w:top w:val="single" w:sz="4" w:space="0" w:color="000000"/>
              <w:left w:val="single" w:sz="4" w:space="0" w:color="000000"/>
              <w:bottom w:val="single" w:sz="4" w:space="0" w:color="000000"/>
            </w:tcBorders>
            <w:shd w:val="clear" w:color="auto" w:fill="auto"/>
          </w:tcPr>
          <w:p w14:paraId="5C1AC29F" w14:textId="77777777" w:rsidR="00C6634A" w:rsidRDefault="00C6634A" w:rsidP="0092338A">
            <w:pPr>
              <w:pStyle w:val="TAC"/>
            </w:pPr>
            <w:r w:rsidRPr="00E53142">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A93205" w14:textId="77777777" w:rsidR="00C6634A" w:rsidRDefault="00C6634A" w:rsidP="0092338A">
            <w:pPr>
              <w:pStyle w:val="TAL"/>
              <w:rPr>
                <w:lang w:eastAsia="zh-CN"/>
              </w:rPr>
            </w:pPr>
            <w:r w:rsidRPr="00E53142">
              <w:rPr>
                <w:rFonts w:cs="Arial"/>
                <w:szCs w:val="18"/>
              </w:rPr>
              <w:t>Indicates the request for EAS selection support from the EES (e.g., for constrained device).</w:t>
            </w:r>
            <w:r w:rsidRPr="00E53142" w:rsidDel="00870AF5">
              <w:rPr>
                <w:rFonts w:cs="Arial"/>
                <w:szCs w:val="18"/>
              </w:rPr>
              <w:t xml:space="preserve">  </w:t>
            </w:r>
          </w:p>
        </w:tc>
      </w:tr>
      <w:tr w:rsidR="007A25DA" w:rsidRPr="00F477AF" w14:paraId="614B27C1" w14:textId="77777777" w:rsidTr="0092338A">
        <w:trPr>
          <w:jc w:val="center"/>
          <w:ins w:id="5" w:author="Yuji Suzuki" w:date="2023-04-06T16:11:00Z"/>
        </w:trPr>
        <w:tc>
          <w:tcPr>
            <w:tcW w:w="2880" w:type="dxa"/>
            <w:tcBorders>
              <w:top w:val="single" w:sz="4" w:space="0" w:color="000000"/>
              <w:left w:val="single" w:sz="4" w:space="0" w:color="000000"/>
              <w:bottom w:val="single" w:sz="4" w:space="0" w:color="000000"/>
            </w:tcBorders>
            <w:shd w:val="clear" w:color="auto" w:fill="auto"/>
          </w:tcPr>
          <w:p w14:paraId="0672F807" w14:textId="5F543475" w:rsidR="007A25DA" w:rsidRPr="00E53142" w:rsidRDefault="00510DF7" w:rsidP="0092338A">
            <w:pPr>
              <w:pStyle w:val="TAL"/>
              <w:rPr>
                <w:ins w:id="6" w:author="Yuji Suzuki" w:date="2023-04-06T16:11:00Z"/>
                <w:rFonts w:cs="Arial"/>
                <w:szCs w:val="18"/>
              </w:rPr>
            </w:pPr>
            <w:ins w:id="7" w:author="Yuji Suzuki" w:date="2023-04-06T16:11:00Z">
              <w:r w:rsidRPr="00510DF7">
                <w:rPr>
                  <w:rFonts w:cs="Arial"/>
                  <w:szCs w:val="18"/>
                </w:rPr>
                <w:t>Indication of service continuity planning</w:t>
              </w:r>
            </w:ins>
          </w:p>
        </w:tc>
        <w:tc>
          <w:tcPr>
            <w:tcW w:w="1440" w:type="dxa"/>
            <w:tcBorders>
              <w:top w:val="single" w:sz="4" w:space="0" w:color="000000"/>
              <w:left w:val="single" w:sz="4" w:space="0" w:color="000000"/>
              <w:bottom w:val="single" w:sz="4" w:space="0" w:color="000000"/>
            </w:tcBorders>
            <w:shd w:val="clear" w:color="auto" w:fill="auto"/>
          </w:tcPr>
          <w:p w14:paraId="03A1DACC" w14:textId="75AD312A" w:rsidR="007A25DA" w:rsidRPr="00E53142" w:rsidRDefault="00510DF7" w:rsidP="0092338A">
            <w:pPr>
              <w:pStyle w:val="TAC"/>
              <w:rPr>
                <w:ins w:id="8" w:author="Yuji Suzuki" w:date="2023-04-06T16:11:00Z"/>
                <w:rFonts w:cs="Arial"/>
                <w:szCs w:val="18"/>
                <w:lang w:eastAsia="ja-JP"/>
              </w:rPr>
            </w:pPr>
            <w:ins w:id="9" w:author="Yuji Suzuki" w:date="2023-04-06T16:11:00Z">
              <w:r>
                <w:rPr>
                  <w:rFonts w:cs="Arial" w:hint="eastAsia"/>
                  <w:szCs w:val="18"/>
                  <w:lang w:eastAsia="ja-JP"/>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5364B3" w14:textId="26023380" w:rsidR="007A25DA" w:rsidRPr="00E53142" w:rsidRDefault="00510DF7" w:rsidP="0092338A">
            <w:pPr>
              <w:pStyle w:val="TAL"/>
              <w:rPr>
                <w:ins w:id="10" w:author="Yuji Suzuki" w:date="2023-04-06T16:11:00Z"/>
                <w:rFonts w:cs="Arial"/>
                <w:szCs w:val="18"/>
              </w:rPr>
            </w:pPr>
            <w:ins w:id="11" w:author="Yuji Suzuki" w:date="2023-04-06T16:11:00Z">
              <w:r w:rsidRPr="00510DF7">
                <w:rPr>
                  <w:rFonts w:cs="Arial"/>
                  <w:szCs w:val="18"/>
                </w:rPr>
                <w:t xml:space="preserve">Indicates </w:t>
              </w:r>
            </w:ins>
            <w:ins w:id="12" w:author="Yuji Suzuki" w:date="2023-04-06T16:12:00Z">
              <w:r w:rsidR="00B35B34">
                <w:rPr>
                  <w:rFonts w:cs="Arial"/>
                  <w:szCs w:val="18"/>
                </w:rPr>
                <w:t xml:space="preserve">that this EAS discovery request is </w:t>
              </w:r>
              <w:proofErr w:type="spellStart"/>
              <w:r w:rsidR="00B35B34">
                <w:rPr>
                  <w:rFonts w:cs="Arial"/>
                  <w:szCs w:val="18"/>
                </w:rPr>
                <w:t>triggeed</w:t>
              </w:r>
              <w:proofErr w:type="spellEnd"/>
              <w:r w:rsidR="00B35B34">
                <w:rPr>
                  <w:rFonts w:cs="Arial"/>
                  <w:szCs w:val="18"/>
                </w:rPr>
                <w:t xml:space="preserve"> for</w:t>
              </w:r>
            </w:ins>
            <w:ins w:id="13" w:author="Yuji Suzuki" w:date="2023-04-06T16:11:00Z">
              <w:r w:rsidRPr="00510DF7">
                <w:rPr>
                  <w:rFonts w:cs="Arial"/>
                  <w:szCs w:val="18"/>
                </w:rPr>
                <w:t xml:space="preserve"> service continuity planning.</w:t>
              </w:r>
            </w:ins>
          </w:p>
        </w:tc>
      </w:tr>
      <w:tr w:rsidR="00C6634A" w:rsidRPr="00F477AF" w14:paraId="5BF189B7" w14:textId="77777777" w:rsidTr="0092338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C02D597" w14:textId="77777777" w:rsidR="00C6634A" w:rsidRDefault="00C6634A" w:rsidP="0092338A">
            <w:pPr>
              <w:pStyle w:val="TAN"/>
            </w:pPr>
            <w:r w:rsidRPr="00F477AF">
              <w:t>NOTE</w:t>
            </w:r>
            <w:r>
              <w:t> 1</w:t>
            </w:r>
            <w:r w:rsidRPr="00F477AF">
              <w:t>:</w:t>
            </w:r>
            <w:r w:rsidRPr="00F477AF">
              <w:tab/>
              <w:t>This IE shall not be included when the request originates from the EEC.</w:t>
            </w:r>
          </w:p>
          <w:p w14:paraId="53C8DDCB" w14:textId="77777777" w:rsidR="00C6634A" w:rsidRPr="00F477AF" w:rsidRDefault="00C6634A" w:rsidP="0092338A">
            <w:pPr>
              <w:pStyle w:val="TAN"/>
            </w:pPr>
            <w:r w:rsidRPr="00F81CBE">
              <w:t>NOTE</w:t>
            </w:r>
            <w:r>
              <w:t> 2</w:t>
            </w:r>
            <w:r w:rsidRPr="00F81CBE">
              <w:t>:</w:t>
            </w:r>
            <w:r w:rsidRPr="00F81CBE">
              <w:tab/>
              <w:t>This IE shall be included if edge node sharing is used.</w:t>
            </w:r>
          </w:p>
        </w:tc>
      </w:tr>
    </w:tbl>
    <w:p w14:paraId="5C3D0A92" w14:textId="77777777" w:rsidR="00C6634A" w:rsidRPr="00F477AF" w:rsidRDefault="00C6634A" w:rsidP="00C6634A">
      <w:pPr>
        <w:rPr>
          <w:lang w:eastAsia="ko-KR"/>
        </w:rPr>
      </w:pPr>
    </w:p>
    <w:p w14:paraId="2CCB5BC1" w14:textId="77777777" w:rsidR="00C6634A" w:rsidRPr="00F477AF" w:rsidRDefault="00C6634A" w:rsidP="00C6634A">
      <w:pPr>
        <w:pStyle w:val="TH"/>
      </w:pPr>
      <w:r w:rsidRPr="00F477AF">
        <w:lastRenderedPageBreak/>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C6634A" w:rsidRPr="00F477AF" w14:paraId="45ED0ADB" w14:textId="77777777" w:rsidTr="0092338A">
        <w:trPr>
          <w:jc w:val="center"/>
        </w:trPr>
        <w:tc>
          <w:tcPr>
            <w:tcW w:w="2880" w:type="dxa"/>
            <w:tcBorders>
              <w:top w:val="single" w:sz="4" w:space="0" w:color="000000"/>
              <w:left w:val="single" w:sz="4" w:space="0" w:color="000000"/>
              <w:bottom w:val="single" w:sz="4" w:space="0" w:color="000000"/>
            </w:tcBorders>
            <w:shd w:val="clear" w:color="auto" w:fill="auto"/>
          </w:tcPr>
          <w:p w14:paraId="108BD75A" w14:textId="77777777" w:rsidR="00C6634A" w:rsidRPr="00F477AF" w:rsidRDefault="00C6634A" w:rsidP="0092338A">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FD1622C" w14:textId="77777777" w:rsidR="00C6634A" w:rsidRPr="00F477AF" w:rsidRDefault="00C6634A" w:rsidP="0092338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B020F3" w14:textId="77777777" w:rsidR="00C6634A" w:rsidRPr="00F477AF" w:rsidRDefault="00C6634A" w:rsidP="0092338A">
            <w:pPr>
              <w:pStyle w:val="TAH"/>
            </w:pPr>
            <w:r w:rsidRPr="00F477AF">
              <w:t>Description</w:t>
            </w:r>
          </w:p>
        </w:tc>
      </w:tr>
      <w:tr w:rsidR="00C6634A" w:rsidRPr="00F477AF" w14:paraId="4C158EF6" w14:textId="77777777" w:rsidTr="0092338A">
        <w:trPr>
          <w:jc w:val="center"/>
        </w:trPr>
        <w:tc>
          <w:tcPr>
            <w:tcW w:w="2880" w:type="dxa"/>
            <w:tcBorders>
              <w:top w:val="single" w:sz="4" w:space="0" w:color="000000"/>
              <w:left w:val="single" w:sz="4" w:space="0" w:color="000000"/>
              <w:bottom w:val="single" w:sz="4" w:space="0" w:color="000000"/>
            </w:tcBorders>
            <w:shd w:val="clear" w:color="auto" w:fill="auto"/>
          </w:tcPr>
          <w:p w14:paraId="31C641B6" w14:textId="77777777" w:rsidR="00C6634A" w:rsidRPr="00F477AF" w:rsidRDefault="00C6634A" w:rsidP="0092338A">
            <w:pPr>
              <w:pStyle w:val="TAL"/>
              <w:rPr>
                <w:rFonts w:cs="Arial"/>
                <w:szCs w:val="18"/>
              </w:rPr>
            </w:pPr>
            <w:r w:rsidRPr="00F477AF">
              <w:rPr>
                <w:rFonts w:cs="Arial"/>
                <w:szCs w:val="18"/>
              </w:rPr>
              <w:t>List of AC characteristics (NOTE 1)</w:t>
            </w:r>
          </w:p>
        </w:tc>
        <w:tc>
          <w:tcPr>
            <w:tcW w:w="1440" w:type="dxa"/>
            <w:tcBorders>
              <w:top w:val="single" w:sz="4" w:space="0" w:color="000000"/>
              <w:left w:val="single" w:sz="4" w:space="0" w:color="000000"/>
              <w:bottom w:val="single" w:sz="4" w:space="0" w:color="000000"/>
            </w:tcBorders>
            <w:shd w:val="clear" w:color="auto" w:fill="auto"/>
          </w:tcPr>
          <w:p w14:paraId="1DD3A7E7" w14:textId="77777777" w:rsidR="00C6634A" w:rsidRPr="00F477AF" w:rsidRDefault="00C6634A" w:rsidP="0092338A">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DD1904" w14:textId="77777777" w:rsidR="00C6634A" w:rsidRPr="00F477AF" w:rsidRDefault="00C6634A" w:rsidP="0092338A">
            <w:pPr>
              <w:pStyle w:val="TAL"/>
              <w:rPr>
                <w:rFonts w:cs="Arial"/>
                <w:szCs w:val="18"/>
              </w:rPr>
            </w:pPr>
            <w:r w:rsidRPr="00F477AF">
              <w:rPr>
                <w:rFonts w:cs="Arial"/>
                <w:szCs w:val="18"/>
              </w:rPr>
              <w:t>Describes the ACs for which a matching EAS is needed.</w:t>
            </w:r>
          </w:p>
        </w:tc>
      </w:tr>
      <w:tr w:rsidR="00C6634A" w:rsidRPr="00F477AF" w14:paraId="6C8F6095" w14:textId="77777777" w:rsidTr="0092338A">
        <w:trPr>
          <w:jc w:val="center"/>
        </w:trPr>
        <w:tc>
          <w:tcPr>
            <w:tcW w:w="2880" w:type="dxa"/>
            <w:tcBorders>
              <w:top w:val="single" w:sz="4" w:space="0" w:color="000000"/>
              <w:left w:val="single" w:sz="4" w:space="0" w:color="000000"/>
              <w:bottom w:val="single" w:sz="4" w:space="0" w:color="000000"/>
            </w:tcBorders>
            <w:shd w:val="clear" w:color="auto" w:fill="auto"/>
          </w:tcPr>
          <w:p w14:paraId="721A4B68" w14:textId="77777777" w:rsidR="00C6634A" w:rsidRPr="00F477AF" w:rsidRDefault="00C6634A" w:rsidP="0092338A">
            <w:pPr>
              <w:pStyle w:val="TAL"/>
              <w:rPr>
                <w:rFonts w:cs="Arial"/>
                <w:szCs w:val="18"/>
              </w:rPr>
            </w:pPr>
            <w:r w:rsidRPr="00F477AF">
              <w:rPr>
                <w:rFonts w:cs="Arial"/>
                <w:szCs w:val="18"/>
              </w:rPr>
              <w:t>&gt; AC profile (NOTE 2)</w:t>
            </w:r>
          </w:p>
        </w:tc>
        <w:tc>
          <w:tcPr>
            <w:tcW w:w="1440" w:type="dxa"/>
            <w:tcBorders>
              <w:top w:val="single" w:sz="4" w:space="0" w:color="000000"/>
              <w:left w:val="single" w:sz="4" w:space="0" w:color="000000"/>
              <w:bottom w:val="single" w:sz="4" w:space="0" w:color="000000"/>
            </w:tcBorders>
            <w:shd w:val="clear" w:color="auto" w:fill="auto"/>
          </w:tcPr>
          <w:p w14:paraId="75CBBF07" w14:textId="77777777" w:rsidR="00C6634A" w:rsidRPr="00F477AF" w:rsidRDefault="00C6634A" w:rsidP="0092338A">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6C5F43" w14:textId="77777777" w:rsidR="00C6634A" w:rsidRPr="00F477AF" w:rsidRDefault="00C6634A" w:rsidP="0092338A">
            <w:pPr>
              <w:pStyle w:val="TAL"/>
              <w:rPr>
                <w:rFonts w:cs="Arial"/>
                <w:szCs w:val="18"/>
              </w:rPr>
            </w:pPr>
            <w:r w:rsidRPr="00F477AF">
              <w:rPr>
                <w:rFonts w:cs="Arial"/>
                <w:szCs w:val="18"/>
              </w:rPr>
              <w:t>AC profile containing parameters used to determine matching EAS. AC profiles are further described in Table 8.2.2-1.</w:t>
            </w:r>
          </w:p>
        </w:tc>
      </w:tr>
      <w:tr w:rsidR="00C6634A" w:rsidRPr="00F477AF" w14:paraId="55EDD890" w14:textId="77777777" w:rsidTr="0092338A">
        <w:trPr>
          <w:jc w:val="center"/>
        </w:trPr>
        <w:tc>
          <w:tcPr>
            <w:tcW w:w="2880" w:type="dxa"/>
            <w:tcBorders>
              <w:top w:val="single" w:sz="4" w:space="0" w:color="000000"/>
              <w:left w:val="single" w:sz="4" w:space="0" w:color="000000"/>
              <w:bottom w:val="single" w:sz="4" w:space="0" w:color="000000"/>
            </w:tcBorders>
            <w:shd w:val="clear" w:color="auto" w:fill="auto"/>
          </w:tcPr>
          <w:p w14:paraId="53792CC3" w14:textId="77777777" w:rsidR="00C6634A" w:rsidRPr="00F477AF" w:rsidRDefault="00C6634A" w:rsidP="0092338A">
            <w:pPr>
              <w:pStyle w:val="TAL"/>
              <w:rPr>
                <w:rFonts w:cs="Arial"/>
                <w:szCs w:val="18"/>
              </w:rPr>
            </w:pPr>
            <w:r w:rsidRPr="00F477AF">
              <w:rPr>
                <w:rFonts w:cs="Arial"/>
                <w:szCs w:val="18"/>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6AB71FC3" w14:textId="77777777" w:rsidR="00C6634A" w:rsidRPr="00F477AF" w:rsidRDefault="00C6634A" w:rsidP="0092338A">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4A5D66" w14:textId="77777777" w:rsidR="00C6634A" w:rsidRPr="00F477AF" w:rsidRDefault="00C6634A" w:rsidP="0092338A">
            <w:pPr>
              <w:pStyle w:val="TAL"/>
              <w:rPr>
                <w:rFonts w:cs="Arial"/>
                <w:szCs w:val="18"/>
              </w:rPr>
            </w:pPr>
            <w:r w:rsidRPr="00F477AF">
              <w:rPr>
                <w:rFonts w:cs="Arial"/>
                <w:szCs w:val="18"/>
              </w:rPr>
              <w:t>Describes the characteristic of required EASs.</w:t>
            </w:r>
          </w:p>
        </w:tc>
      </w:tr>
      <w:tr w:rsidR="00C6634A" w:rsidRPr="00F477AF" w14:paraId="3A81FA74" w14:textId="77777777" w:rsidTr="0092338A">
        <w:trPr>
          <w:jc w:val="center"/>
        </w:trPr>
        <w:tc>
          <w:tcPr>
            <w:tcW w:w="2880" w:type="dxa"/>
            <w:tcBorders>
              <w:top w:val="single" w:sz="4" w:space="0" w:color="000000"/>
              <w:left w:val="single" w:sz="4" w:space="0" w:color="000000"/>
              <w:bottom w:val="single" w:sz="4" w:space="0" w:color="000000"/>
            </w:tcBorders>
            <w:shd w:val="clear" w:color="auto" w:fill="auto"/>
          </w:tcPr>
          <w:p w14:paraId="2099E33B" w14:textId="77777777" w:rsidR="00C6634A" w:rsidRPr="00F477AF" w:rsidRDefault="00C6634A" w:rsidP="0092338A">
            <w:pPr>
              <w:pStyle w:val="TAL"/>
              <w:rPr>
                <w:rFonts w:cs="Arial"/>
                <w:szCs w:val="18"/>
              </w:rPr>
            </w:pPr>
            <w:r w:rsidRPr="00F477AF">
              <w:rPr>
                <w:rFonts w:cs="Arial"/>
                <w:szCs w:val="18"/>
              </w:rPr>
              <w:t>&gt; EASID</w:t>
            </w:r>
          </w:p>
        </w:tc>
        <w:tc>
          <w:tcPr>
            <w:tcW w:w="1440" w:type="dxa"/>
            <w:tcBorders>
              <w:top w:val="single" w:sz="4" w:space="0" w:color="000000"/>
              <w:left w:val="single" w:sz="4" w:space="0" w:color="000000"/>
              <w:bottom w:val="single" w:sz="4" w:space="0" w:color="000000"/>
            </w:tcBorders>
            <w:shd w:val="clear" w:color="auto" w:fill="auto"/>
          </w:tcPr>
          <w:p w14:paraId="4AAF1CE2" w14:textId="77777777" w:rsidR="00C6634A" w:rsidRPr="00F477AF" w:rsidRDefault="00C6634A" w:rsidP="0092338A">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F3EAC2" w14:textId="77777777" w:rsidR="00C6634A" w:rsidRPr="00F477AF" w:rsidRDefault="00C6634A" w:rsidP="0092338A">
            <w:pPr>
              <w:pStyle w:val="TAL"/>
              <w:rPr>
                <w:rFonts w:cs="Arial"/>
                <w:szCs w:val="18"/>
              </w:rPr>
            </w:pPr>
            <w:r w:rsidRPr="00F477AF">
              <w:rPr>
                <w:rFonts w:cs="Arial"/>
                <w:szCs w:val="18"/>
              </w:rPr>
              <w:t>Identifier of the required EAS.</w:t>
            </w:r>
          </w:p>
        </w:tc>
      </w:tr>
      <w:tr w:rsidR="00C6634A" w:rsidRPr="00F477AF" w14:paraId="67B2BF9A" w14:textId="77777777" w:rsidTr="0092338A">
        <w:trPr>
          <w:jc w:val="center"/>
        </w:trPr>
        <w:tc>
          <w:tcPr>
            <w:tcW w:w="2880" w:type="dxa"/>
            <w:tcBorders>
              <w:top w:val="single" w:sz="4" w:space="0" w:color="000000"/>
              <w:left w:val="single" w:sz="4" w:space="0" w:color="000000"/>
              <w:bottom w:val="single" w:sz="4" w:space="0" w:color="000000"/>
            </w:tcBorders>
            <w:shd w:val="clear" w:color="auto" w:fill="auto"/>
          </w:tcPr>
          <w:p w14:paraId="27721626" w14:textId="77777777" w:rsidR="00C6634A" w:rsidRPr="00F477AF" w:rsidRDefault="00C6634A" w:rsidP="0092338A">
            <w:pPr>
              <w:pStyle w:val="TAL"/>
              <w:rPr>
                <w:rFonts w:cs="Arial"/>
                <w:szCs w:val="18"/>
              </w:rPr>
            </w:pPr>
            <w:r w:rsidRPr="00AA7A06">
              <w:rPr>
                <w:rFonts w:cs="Arial"/>
                <w:szCs w:val="18"/>
              </w:rPr>
              <w:t xml:space="preserve">&gt; </w:t>
            </w:r>
            <w:r>
              <w:rPr>
                <w:rFonts w:cs="Arial"/>
                <w:szCs w:val="18"/>
              </w:rPr>
              <w:t>B</w:t>
            </w:r>
            <w:r w:rsidRPr="00AA7A06">
              <w:rPr>
                <w:rFonts w:cs="Arial"/>
                <w:szCs w:val="18"/>
              </w:rPr>
              <w:t xml:space="preserve">undle </w:t>
            </w:r>
            <w:r>
              <w:rPr>
                <w:rFonts w:cs="Arial"/>
                <w:szCs w:val="18"/>
              </w:rPr>
              <w:t>ID or list of EASID</w:t>
            </w:r>
          </w:p>
        </w:tc>
        <w:tc>
          <w:tcPr>
            <w:tcW w:w="1440" w:type="dxa"/>
            <w:tcBorders>
              <w:top w:val="single" w:sz="4" w:space="0" w:color="000000"/>
              <w:left w:val="single" w:sz="4" w:space="0" w:color="000000"/>
              <w:bottom w:val="single" w:sz="4" w:space="0" w:color="000000"/>
            </w:tcBorders>
            <w:shd w:val="clear" w:color="auto" w:fill="auto"/>
          </w:tcPr>
          <w:p w14:paraId="5EC879C2" w14:textId="77777777" w:rsidR="00C6634A" w:rsidRPr="00F477AF" w:rsidRDefault="00C6634A" w:rsidP="0092338A">
            <w:pPr>
              <w:pStyle w:val="TAC"/>
              <w:rPr>
                <w:rFonts w:cs="Arial"/>
                <w:szCs w:val="18"/>
              </w:rPr>
            </w:pPr>
            <w:r w:rsidRPr="00AA7A06">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F3EC08" w14:textId="77777777" w:rsidR="00C6634A" w:rsidRPr="00F477AF" w:rsidRDefault="00C6634A" w:rsidP="0092338A">
            <w:pPr>
              <w:pStyle w:val="TAL"/>
              <w:rPr>
                <w:rFonts w:cs="Arial"/>
                <w:szCs w:val="18"/>
              </w:rPr>
            </w:pPr>
            <w:r>
              <w:t xml:space="preserve">A </w:t>
            </w:r>
            <w:r>
              <w:rPr>
                <w:lang w:eastAsia="zh-CN"/>
              </w:rPr>
              <w:t>list of EASIDs or a bundle ID as described in clause 7.2.10.</w:t>
            </w:r>
            <w:r>
              <w:t xml:space="preserve"> </w:t>
            </w:r>
          </w:p>
        </w:tc>
      </w:tr>
      <w:tr w:rsidR="00C6634A" w:rsidRPr="00F477AF" w14:paraId="6EC8689D" w14:textId="77777777" w:rsidTr="0092338A">
        <w:trPr>
          <w:jc w:val="center"/>
        </w:trPr>
        <w:tc>
          <w:tcPr>
            <w:tcW w:w="2880" w:type="dxa"/>
            <w:tcBorders>
              <w:top w:val="single" w:sz="4" w:space="0" w:color="000000"/>
              <w:left w:val="single" w:sz="4" w:space="0" w:color="000000"/>
              <w:bottom w:val="single" w:sz="4" w:space="0" w:color="000000"/>
            </w:tcBorders>
            <w:shd w:val="clear" w:color="auto" w:fill="auto"/>
          </w:tcPr>
          <w:p w14:paraId="4F6D68D6" w14:textId="77777777" w:rsidR="00C6634A" w:rsidRPr="00F477AF" w:rsidRDefault="00C6634A" w:rsidP="0092338A">
            <w:pPr>
              <w:pStyle w:val="TAL"/>
              <w:rPr>
                <w:rFonts w:cs="Arial"/>
                <w:szCs w:val="18"/>
              </w:rPr>
            </w:pPr>
            <w:r w:rsidRPr="00F477AF">
              <w:rPr>
                <w:rFonts w:cs="Arial"/>
                <w:szCs w:val="18"/>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335BB72E" w14:textId="77777777" w:rsidR="00C6634A" w:rsidRPr="00F477AF" w:rsidRDefault="00C6634A" w:rsidP="0092338A">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8F2697" w14:textId="77777777" w:rsidR="00C6634A" w:rsidRPr="00F477AF" w:rsidRDefault="00C6634A" w:rsidP="0092338A">
            <w:pPr>
              <w:pStyle w:val="TAL"/>
              <w:rPr>
                <w:rFonts w:cs="Arial"/>
                <w:szCs w:val="18"/>
              </w:rPr>
            </w:pPr>
            <w:r w:rsidRPr="00F477AF">
              <w:rPr>
                <w:rFonts w:cs="Arial"/>
                <w:szCs w:val="18"/>
              </w:rPr>
              <w:t>Identifier of the required EAS provider</w:t>
            </w:r>
          </w:p>
        </w:tc>
      </w:tr>
      <w:tr w:rsidR="00C6634A" w:rsidRPr="00F477AF" w14:paraId="4DFDA936" w14:textId="77777777" w:rsidTr="0092338A">
        <w:trPr>
          <w:jc w:val="center"/>
        </w:trPr>
        <w:tc>
          <w:tcPr>
            <w:tcW w:w="2880" w:type="dxa"/>
            <w:tcBorders>
              <w:top w:val="single" w:sz="4" w:space="0" w:color="000000"/>
              <w:left w:val="single" w:sz="4" w:space="0" w:color="000000"/>
              <w:bottom w:val="single" w:sz="4" w:space="0" w:color="000000"/>
            </w:tcBorders>
            <w:shd w:val="clear" w:color="auto" w:fill="auto"/>
          </w:tcPr>
          <w:p w14:paraId="19622F3F" w14:textId="77777777" w:rsidR="00C6634A" w:rsidRPr="00F477AF" w:rsidRDefault="00C6634A" w:rsidP="0092338A">
            <w:pPr>
              <w:pStyle w:val="TAL"/>
              <w:rPr>
                <w:rFonts w:cs="Arial"/>
                <w:szCs w:val="18"/>
              </w:rPr>
            </w:pPr>
            <w:r w:rsidRPr="00F477AF">
              <w:rPr>
                <w:rFonts w:cs="Arial"/>
                <w:szCs w:val="18"/>
              </w:rPr>
              <w:t>&gt; EAS type</w:t>
            </w:r>
          </w:p>
        </w:tc>
        <w:tc>
          <w:tcPr>
            <w:tcW w:w="1440" w:type="dxa"/>
            <w:tcBorders>
              <w:top w:val="single" w:sz="4" w:space="0" w:color="000000"/>
              <w:left w:val="single" w:sz="4" w:space="0" w:color="000000"/>
              <w:bottom w:val="single" w:sz="4" w:space="0" w:color="000000"/>
            </w:tcBorders>
            <w:shd w:val="clear" w:color="auto" w:fill="auto"/>
          </w:tcPr>
          <w:p w14:paraId="66BB400D" w14:textId="77777777" w:rsidR="00C6634A" w:rsidRPr="00F477AF" w:rsidRDefault="00C6634A" w:rsidP="0092338A">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952D75" w14:textId="77777777" w:rsidR="00C6634A" w:rsidRPr="00F477AF" w:rsidRDefault="00C6634A" w:rsidP="0092338A">
            <w:pPr>
              <w:pStyle w:val="TAL"/>
              <w:rPr>
                <w:rFonts w:cs="Arial"/>
                <w:szCs w:val="18"/>
              </w:rPr>
            </w:pPr>
            <w:r w:rsidRPr="00F477AF">
              <w:rPr>
                <w:rFonts w:cs="Arial"/>
                <w:szCs w:val="18"/>
              </w:rPr>
              <w:t>The category or type of required EAS (</w:t>
            </w:r>
            <w:proofErr w:type="gramStart"/>
            <w:r w:rsidRPr="00F477AF">
              <w:rPr>
                <w:rFonts w:cs="Arial"/>
                <w:szCs w:val="18"/>
              </w:rPr>
              <w:t>e.g.</w:t>
            </w:r>
            <w:proofErr w:type="gramEnd"/>
            <w:r w:rsidRPr="00F477AF">
              <w:rPr>
                <w:rFonts w:cs="Arial"/>
                <w:szCs w:val="18"/>
              </w:rPr>
              <w:t xml:space="preserve"> V2X)</w:t>
            </w:r>
          </w:p>
        </w:tc>
      </w:tr>
      <w:tr w:rsidR="00C6634A" w:rsidRPr="00F477AF" w14:paraId="75CF123E" w14:textId="77777777" w:rsidTr="0092338A">
        <w:trPr>
          <w:jc w:val="center"/>
        </w:trPr>
        <w:tc>
          <w:tcPr>
            <w:tcW w:w="2880" w:type="dxa"/>
            <w:tcBorders>
              <w:top w:val="single" w:sz="4" w:space="0" w:color="000000"/>
              <w:left w:val="single" w:sz="4" w:space="0" w:color="000000"/>
              <w:bottom w:val="single" w:sz="4" w:space="0" w:color="000000"/>
            </w:tcBorders>
            <w:shd w:val="clear" w:color="auto" w:fill="auto"/>
          </w:tcPr>
          <w:p w14:paraId="17514FF1" w14:textId="77777777" w:rsidR="00C6634A" w:rsidRPr="00F477AF" w:rsidRDefault="00C6634A" w:rsidP="0092338A">
            <w:pPr>
              <w:pStyle w:val="TAL"/>
              <w:rPr>
                <w:rFonts w:cs="Arial"/>
                <w:szCs w:val="18"/>
              </w:rPr>
            </w:pPr>
            <w:r w:rsidRPr="00F477AF">
              <w:rPr>
                <w:rFonts w:cs="Arial"/>
                <w:szCs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2574836E" w14:textId="77777777" w:rsidR="00C6634A" w:rsidRPr="00F477AF" w:rsidRDefault="00C6634A" w:rsidP="0092338A">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E2D341" w14:textId="77777777" w:rsidR="00C6634A" w:rsidRPr="00F477AF" w:rsidRDefault="00C6634A" w:rsidP="0092338A">
            <w:pPr>
              <w:pStyle w:val="TAL"/>
              <w:rPr>
                <w:rFonts w:cs="Arial"/>
                <w:szCs w:val="18"/>
              </w:rPr>
            </w:pPr>
            <w:r w:rsidRPr="00F477AF">
              <w:rPr>
                <w:rFonts w:cs="Arial"/>
                <w:szCs w:val="18"/>
              </w:rPr>
              <w:t>Required availability schedule of the EAS (</w:t>
            </w:r>
            <w:proofErr w:type="gramStart"/>
            <w:r w:rsidRPr="00F477AF">
              <w:rPr>
                <w:rFonts w:cs="Arial"/>
                <w:szCs w:val="18"/>
              </w:rPr>
              <w:t>e.g.</w:t>
            </w:r>
            <w:proofErr w:type="gramEnd"/>
            <w:r w:rsidRPr="00F477AF">
              <w:rPr>
                <w:rFonts w:cs="Arial"/>
                <w:szCs w:val="18"/>
              </w:rPr>
              <w:t xml:space="preserve"> time windows)</w:t>
            </w:r>
          </w:p>
        </w:tc>
      </w:tr>
      <w:tr w:rsidR="00C6634A" w:rsidRPr="00F477AF" w14:paraId="7F2E0204" w14:textId="77777777" w:rsidTr="0092338A">
        <w:trPr>
          <w:jc w:val="center"/>
        </w:trPr>
        <w:tc>
          <w:tcPr>
            <w:tcW w:w="2880" w:type="dxa"/>
            <w:tcBorders>
              <w:top w:val="single" w:sz="4" w:space="0" w:color="000000"/>
              <w:left w:val="single" w:sz="4" w:space="0" w:color="000000"/>
              <w:bottom w:val="single" w:sz="4" w:space="0" w:color="000000"/>
            </w:tcBorders>
            <w:shd w:val="clear" w:color="auto" w:fill="auto"/>
          </w:tcPr>
          <w:p w14:paraId="23FBC61E" w14:textId="77777777" w:rsidR="00C6634A" w:rsidRPr="00F477AF" w:rsidRDefault="00C6634A" w:rsidP="0092338A">
            <w:pPr>
              <w:pStyle w:val="TAL"/>
              <w:rPr>
                <w:rFonts w:cs="Arial"/>
                <w:szCs w:val="18"/>
              </w:rPr>
            </w:pPr>
            <w:r w:rsidRPr="00F477AF">
              <w:rPr>
                <w:rFonts w:cs="Arial"/>
                <w:szCs w:val="18"/>
              </w:rPr>
              <w:t>&gt; EAS Geographical Service Area</w:t>
            </w:r>
          </w:p>
        </w:tc>
        <w:tc>
          <w:tcPr>
            <w:tcW w:w="1440" w:type="dxa"/>
            <w:tcBorders>
              <w:top w:val="single" w:sz="4" w:space="0" w:color="000000"/>
              <w:left w:val="single" w:sz="4" w:space="0" w:color="000000"/>
              <w:bottom w:val="single" w:sz="4" w:space="0" w:color="000000"/>
            </w:tcBorders>
            <w:shd w:val="clear" w:color="auto" w:fill="auto"/>
          </w:tcPr>
          <w:p w14:paraId="0CEC458B" w14:textId="77777777" w:rsidR="00C6634A" w:rsidRPr="00F477AF" w:rsidRDefault="00C6634A" w:rsidP="0092338A">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349466" w14:textId="77777777" w:rsidR="00C6634A" w:rsidRPr="00F477AF" w:rsidRDefault="00C6634A" w:rsidP="0092338A">
            <w:pPr>
              <w:pStyle w:val="TAL"/>
              <w:rPr>
                <w:rFonts w:cs="Arial"/>
                <w:szCs w:val="18"/>
              </w:rPr>
            </w:pPr>
            <w:r w:rsidRPr="00F477AF">
              <w:rPr>
                <w:rFonts w:cs="Arial"/>
                <w:szCs w:val="18"/>
              </w:rPr>
              <w:t>Location(s) (</w:t>
            </w:r>
            <w:proofErr w:type="gramStart"/>
            <w:r w:rsidRPr="00F477AF">
              <w:rPr>
                <w:rFonts w:cs="Arial"/>
                <w:szCs w:val="18"/>
              </w:rPr>
              <w:t>e.g.</w:t>
            </w:r>
            <w:proofErr w:type="gramEnd"/>
            <w:r w:rsidRPr="00F477AF">
              <w:rPr>
                <w:rFonts w:cs="Arial"/>
                <w:szCs w:val="18"/>
              </w:rPr>
              <w:t xml:space="preserve"> geographical area, route) where the EAS service should be available.</w:t>
            </w:r>
          </w:p>
        </w:tc>
      </w:tr>
      <w:tr w:rsidR="00C6634A" w:rsidRPr="00F477AF" w14:paraId="13447E3C" w14:textId="77777777" w:rsidTr="0092338A">
        <w:trPr>
          <w:jc w:val="center"/>
        </w:trPr>
        <w:tc>
          <w:tcPr>
            <w:tcW w:w="2880" w:type="dxa"/>
            <w:tcBorders>
              <w:top w:val="single" w:sz="4" w:space="0" w:color="000000"/>
              <w:left w:val="single" w:sz="4" w:space="0" w:color="000000"/>
              <w:bottom w:val="single" w:sz="4" w:space="0" w:color="000000"/>
            </w:tcBorders>
            <w:shd w:val="clear" w:color="auto" w:fill="auto"/>
          </w:tcPr>
          <w:p w14:paraId="2310420D" w14:textId="77777777" w:rsidR="00C6634A" w:rsidRPr="00F477AF" w:rsidRDefault="00C6634A" w:rsidP="0092338A">
            <w:pPr>
              <w:pStyle w:val="TAL"/>
              <w:rPr>
                <w:rFonts w:cs="Arial"/>
                <w:szCs w:val="18"/>
              </w:rPr>
            </w:pPr>
            <w:r w:rsidRPr="00F477AF">
              <w:rPr>
                <w:rFonts w:cs="Arial"/>
                <w:szCs w:val="18"/>
              </w:rPr>
              <w:t xml:space="preserve">&gt; EAS Topological Service Area </w:t>
            </w:r>
          </w:p>
        </w:tc>
        <w:tc>
          <w:tcPr>
            <w:tcW w:w="1440" w:type="dxa"/>
            <w:tcBorders>
              <w:top w:val="single" w:sz="4" w:space="0" w:color="000000"/>
              <w:left w:val="single" w:sz="4" w:space="0" w:color="000000"/>
              <w:bottom w:val="single" w:sz="4" w:space="0" w:color="000000"/>
            </w:tcBorders>
            <w:shd w:val="clear" w:color="auto" w:fill="auto"/>
          </w:tcPr>
          <w:p w14:paraId="41C2A418" w14:textId="77777777" w:rsidR="00C6634A" w:rsidRPr="00F477AF" w:rsidRDefault="00C6634A" w:rsidP="0092338A">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1E0F79" w14:textId="77777777" w:rsidR="00C6634A" w:rsidRPr="00F477AF" w:rsidRDefault="00C6634A" w:rsidP="0092338A">
            <w:pPr>
              <w:pStyle w:val="TAL"/>
              <w:rPr>
                <w:rFonts w:cs="Arial"/>
                <w:szCs w:val="18"/>
              </w:rPr>
            </w:pPr>
            <w:r w:rsidRPr="00F477AF">
              <w:rPr>
                <w:rFonts w:cs="Arial"/>
                <w:szCs w:val="18"/>
              </w:rPr>
              <w:t>Topological area (</w:t>
            </w:r>
            <w:proofErr w:type="gramStart"/>
            <w:r w:rsidRPr="00F477AF">
              <w:rPr>
                <w:rFonts w:cs="Arial"/>
                <w:szCs w:val="18"/>
              </w:rPr>
              <w:t>e.g.</w:t>
            </w:r>
            <w:proofErr w:type="gramEnd"/>
            <w:r w:rsidRPr="00F477AF">
              <w:rPr>
                <w:rFonts w:cs="Arial"/>
                <w:szCs w:val="18"/>
              </w:rPr>
              <w:t xml:space="preserve"> cell ID, TAI) for which the EAS service should be available. See possible formats in Table 8.2.7-1.</w:t>
            </w:r>
          </w:p>
        </w:tc>
      </w:tr>
      <w:tr w:rsidR="00C6634A" w:rsidRPr="00F477AF" w14:paraId="18B42543" w14:textId="77777777" w:rsidTr="0092338A">
        <w:trPr>
          <w:jc w:val="center"/>
        </w:trPr>
        <w:tc>
          <w:tcPr>
            <w:tcW w:w="2880" w:type="dxa"/>
            <w:tcBorders>
              <w:top w:val="single" w:sz="4" w:space="0" w:color="000000"/>
              <w:left w:val="single" w:sz="4" w:space="0" w:color="000000"/>
              <w:bottom w:val="single" w:sz="4" w:space="0" w:color="000000"/>
            </w:tcBorders>
            <w:shd w:val="clear" w:color="auto" w:fill="auto"/>
          </w:tcPr>
          <w:p w14:paraId="45AB7F24" w14:textId="77777777" w:rsidR="00C6634A" w:rsidRPr="00F477AF" w:rsidRDefault="00C6634A" w:rsidP="0092338A">
            <w:pPr>
              <w:pStyle w:val="TAL"/>
              <w:rPr>
                <w:rFonts w:cs="Arial"/>
                <w:szCs w:val="18"/>
              </w:rPr>
            </w:pPr>
            <w:r w:rsidRPr="00F477AF">
              <w:rPr>
                <w:rFonts w:cs="Arial"/>
                <w:szCs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5F395C85" w14:textId="77777777" w:rsidR="00C6634A" w:rsidRPr="00F477AF" w:rsidRDefault="00C6634A" w:rsidP="0092338A">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9F4F5B" w14:textId="77777777" w:rsidR="00C6634A" w:rsidRPr="00F477AF" w:rsidRDefault="00C6634A" w:rsidP="0092338A">
            <w:pPr>
              <w:pStyle w:val="TAL"/>
              <w:rPr>
                <w:rFonts w:cs="Arial"/>
                <w:szCs w:val="18"/>
              </w:rPr>
            </w:pPr>
            <w:r w:rsidRPr="00F477AF">
              <w:rPr>
                <w:rFonts w:cs="Arial"/>
                <w:szCs w:val="18"/>
              </w:rPr>
              <w:t>Indicates if the service continuity support is required or not.</w:t>
            </w:r>
          </w:p>
        </w:tc>
      </w:tr>
      <w:tr w:rsidR="00C6634A" w:rsidRPr="00F477AF" w14:paraId="1D3D7D14" w14:textId="77777777" w:rsidTr="0092338A">
        <w:trPr>
          <w:jc w:val="center"/>
        </w:trPr>
        <w:tc>
          <w:tcPr>
            <w:tcW w:w="2880" w:type="dxa"/>
            <w:tcBorders>
              <w:top w:val="single" w:sz="4" w:space="0" w:color="000000"/>
              <w:left w:val="single" w:sz="4" w:space="0" w:color="000000"/>
              <w:bottom w:val="single" w:sz="4" w:space="0" w:color="000000"/>
            </w:tcBorders>
            <w:shd w:val="clear" w:color="auto" w:fill="auto"/>
          </w:tcPr>
          <w:p w14:paraId="52062E97" w14:textId="77777777" w:rsidR="00C6634A" w:rsidRPr="00F477AF" w:rsidRDefault="00C6634A" w:rsidP="0092338A">
            <w:pPr>
              <w:pStyle w:val="TAL"/>
              <w:rPr>
                <w:rFonts w:cs="Arial"/>
                <w:szCs w:val="18"/>
              </w:rPr>
            </w:pPr>
            <w:r w:rsidRPr="00F477AF">
              <w:rPr>
                <w:rFonts w:cs="Arial"/>
                <w:szCs w:val="18"/>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523639FC" w14:textId="77777777" w:rsidR="00C6634A" w:rsidRPr="00F477AF" w:rsidRDefault="00C6634A" w:rsidP="0092338A">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5B5E4E" w14:textId="77777777" w:rsidR="00C6634A" w:rsidRPr="00F477AF" w:rsidRDefault="00C6634A" w:rsidP="0092338A">
            <w:pPr>
              <w:pStyle w:val="TAL"/>
              <w:rPr>
                <w:rFonts w:cs="Arial"/>
                <w:szCs w:val="18"/>
              </w:rPr>
            </w:pPr>
            <w:r w:rsidRPr="00F477AF">
              <w:rPr>
                <w:rFonts w:cs="Arial"/>
                <w:szCs w:val="18"/>
              </w:rPr>
              <w:t xml:space="preserve">Required level of service permissions </w:t>
            </w:r>
            <w:proofErr w:type="gramStart"/>
            <w:r w:rsidRPr="00F477AF">
              <w:rPr>
                <w:rFonts w:cs="Arial"/>
                <w:szCs w:val="18"/>
              </w:rPr>
              <w:t>e.g.</w:t>
            </w:r>
            <w:proofErr w:type="gramEnd"/>
            <w:r w:rsidRPr="00F477AF">
              <w:rPr>
                <w:rFonts w:cs="Arial"/>
                <w:szCs w:val="18"/>
              </w:rPr>
              <w:t xml:space="preserve"> trial, gold-class</w:t>
            </w:r>
          </w:p>
        </w:tc>
      </w:tr>
      <w:tr w:rsidR="00C6634A" w:rsidRPr="00F477AF" w14:paraId="7D357CC7" w14:textId="77777777" w:rsidTr="0092338A">
        <w:trPr>
          <w:jc w:val="center"/>
        </w:trPr>
        <w:tc>
          <w:tcPr>
            <w:tcW w:w="2880" w:type="dxa"/>
            <w:tcBorders>
              <w:top w:val="single" w:sz="4" w:space="0" w:color="000000"/>
              <w:left w:val="single" w:sz="4" w:space="0" w:color="000000"/>
              <w:bottom w:val="single" w:sz="4" w:space="0" w:color="000000"/>
            </w:tcBorders>
            <w:shd w:val="clear" w:color="auto" w:fill="auto"/>
          </w:tcPr>
          <w:p w14:paraId="5AF41838" w14:textId="77777777" w:rsidR="00C6634A" w:rsidRPr="00F477AF" w:rsidRDefault="00C6634A" w:rsidP="0092338A">
            <w:pPr>
              <w:pStyle w:val="TAL"/>
              <w:rPr>
                <w:rFonts w:cs="Arial"/>
                <w:szCs w:val="18"/>
              </w:rPr>
            </w:pPr>
            <w:r w:rsidRPr="00F477AF">
              <w:rPr>
                <w:rFonts w:cs="Arial"/>
                <w:szCs w:val="18"/>
              </w:rPr>
              <w:t>&gt; Service feature(s)</w:t>
            </w:r>
          </w:p>
        </w:tc>
        <w:tc>
          <w:tcPr>
            <w:tcW w:w="1440" w:type="dxa"/>
            <w:tcBorders>
              <w:top w:val="single" w:sz="4" w:space="0" w:color="000000"/>
              <w:left w:val="single" w:sz="4" w:space="0" w:color="000000"/>
              <w:bottom w:val="single" w:sz="4" w:space="0" w:color="000000"/>
            </w:tcBorders>
            <w:shd w:val="clear" w:color="auto" w:fill="auto"/>
          </w:tcPr>
          <w:p w14:paraId="6151FFC6" w14:textId="77777777" w:rsidR="00C6634A" w:rsidRPr="00F477AF" w:rsidRDefault="00C6634A" w:rsidP="0092338A">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CE2A32" w14:textId="77777777" w:rsidR="00C6634A" w:rsidRPr="00F477AF" w:rsidRDefault="00C6634A" w:rsidP="0092338A">
            <w:pPr>
              <w:pStyle w:val="TAL"/>
              <w:rPr>
                <w:rFonts w:cs="Arial"/>
                <w:szCs w:val="18"/>
              </w:rPr>
            </w:pPr>
            <w:r w:rsidRPr="00F477AF">
              <w:rPr>
                <w:rFonts w:cs="Arial"/>
                <w:szCs w:val="18"/>
              </w:rPr>
              <w:t xml:space="preserve">Required service features </w:t>
            </w:r>
            <w:proofErr w:type="gramStart"/>
            <w:r w:rsidRPr="00F477AF">
              <w:rPr>
                <w:rFonts w:cs="Arial"/>
                <w:szCs w:val="18"/>
              </w:rPr>
              <w:t>e.g.</w:t>
            </w:r>
            <w:proofErr w:type="gramEnd"/>
            <w:r w:rsidRPr="00F477AF">
              <w:rPr>
                <w:rFonts w:cs="Arial"/>
                <w:szCs w:val="18"/>
              </w:rPr>
              <w:t xml:space="preserve"> single vs. multi-player gaming service</w:t>
            </w:r>
          </w:p>
        </w:tc>
      </w:tr>
      <w:tr w:rsidR="00C6634A" w:rsidRPr="00F477AF" w14:paraId="0451A28B" w14:textId="77777777" w:rsidTr="0092338A">
        <w:trPr>
          <w:jc w:val="center"/>
        </w:trPr>
        <w:tc>
          <w:tcPr>
            <w:tcW w:w="2880" w:type="dxa"/>
            <w:tcBorders>
              <w:top w:val="single" w:sz="4" w:space="0" w:color="000000"/>
              <w:left w:val="single" w:sz="4" w:space="0" w:color="000000"/>
              <w:bottom w:val="single" w:sz="4" w:space="0" w:color="000000"/>
            </w:tcBorders>
            <w:shd w:val="clear" w:color="auto" w:fill="auto"/>
          </w:tcPr>
          <w:p w14:paraId="6EFA1D8F" w14:textId="3CB87DB5" w:rsidR="00C6634A" w:rsidRPr="004929BE" w:rsidRDefault="004929BE" w:rsidP="0092338A">
            <w:pPr>
              <w:pStyle w:val="TAL"/>
              <w:rPr>
                <w:rFonts w:cs="Arial"/>
                <w:szCs w:val="18"/>
              </w:rPr>
            </w:pPr>
            <w:ins w:id="14" w:author="Yuji Suzuki" w:date="2023-04-06T08:43:00Z">
              <w:r>
                <w:rPr>
                  <w:rFonts w:cs="Arial" w:hint="eastAsia"/>
                  <w:szCs w:val="18"/>
                  <w:lang w:eastAsia="ja-JP"/>
                </w:rPr>
                <w:t xml:space="preserve">KPI </w:t>
              </w:r>
              <w:r>
                <w:rPr>
                  <w:rFonts w:cs="Arial"/>
                  <w:szCs w:val="18"/>
                </w:rPr>
                <w:t>preference</w:t>
              </w:r>
            </w:ins>
          </w:p>
        </w:tc>
        <w:tc>
          <w:tcPr>
            <w:tcW w:w="1440" w:type="dxa"/>
            <w:tcBorders>
              <w:top w:val="single" w:sz="4" w:space="0" w:color="000000"/>
              <w:left w:val="single" w:sz="4" w:space="0" w:color="000000"/>
              <w:bottom w:val="single" w:sz="4" w:space="0" w:color="000000"/>
            </w:tcBorders>
            <w:shd w:val="clear" w:color="auto" w:fill="auto"/>
          </w:tcPr>
          <w:p w14:paraId="0C4CDDAE" w14:textId="56CF506B" w:rsidR="00C6634A" w:rsidRPr="00F477AF" w:rsidRDefault="004929BE" w:rsidP="0092338A">
            <w:pPr>
              <w:pStyle w:val="TAC"/>
              <w:rPr>
                <w:rFonts w:cs="Arial"/>
                <w:szCs w:val="18"/>
                <w:lang w:eastAsia="ja-JP"/>
              </w:rPr>
            </w:pPr>
            <w:ins w:id="15" w:author="Yuji Suzuki" w:date="2023-04-06T08:44:00Z">
              <w:r>
                <w:rPr>
                  <w:rFonts w:cs="Arial" w:hint="eastAsia"/>
                  <w:szCs w:val="18"/>
                  <w:lang w:eastAsia="ja-JP"/>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E110E2" w14:textId="35E15AAB" w:rsidR="00C6634A" w:rsidRPr="00F477AF" w:rsidRDefault="004F5AB5" w:rsidP="0092338A">
            <w:pPr>
              <w:pStyle w:val="TAL"/>
              <w:rPr>
                <w:rFonts w:cs="Arial"/>
                <w:szCs w:val="18"/>
              </w:rPr>
            </w:pPr>
            <w:ins w:id="16" w:author="Yuji Suzuki" w:date="2023-04-06T08:44:00Z">
              <w:r w:rsidRPr="004F5AB5">
                <w:rPr>
                  <w:rFonts w:cs="Arial"/>
                  <w:szCs w:val="18"/>
                </w:rPr>
                <w:t>Describes whether the EAS discovery shall be done based on the statistical KPIs or predicted KPIs</w:t>
              </w:r>
            </w:ins>
          </w:p>
        </w:tc>
      </w:tr>
      <w:tr w:rsidR="00C6634A" w:rsidRPr="00F477AF" w:rsidDel="00A603AA" w14:paraId="29A5569C" w14:textId="77777777" w:rsidTr="0092338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800DC7A" w14:textId="77777777" w:rsidR="00C6634A" w:rsidRPr="00F477AF" w:rsidRDefault="00C6634A" w:rsidP="0092338A">
            <w:pPr>
              <w:pStyle w:val="TAN"/>
              <w:rPr>
                <w:lang w:eastAsia="ko-KR"/>
              </w:rPr>
            </w:pPr>
            <w:r w:rsidRPr="00F477AF">
              <w:rPr>
                <w:lang w:eastAsia="ko-KR"/>
              </w:rPr>
              <w:t>NOTE 1:</w:t>
            </w:r>
            <w:r w:rsidRPr="00F477AF">
              <w:rPr>
                <w:lang w:eastAsia="ko-KR"/>
              </w:rPr>
              <w:tab/>
              <w:t>Either "List of AC characteristics" or "List of EAS characteristics" shall be present.</w:t>
            </w:r>
          </w:p>
          <w:p w14:paraId="2416E34D" w14:textId="77777777" w:rsidR="00C6634A" w:rsidRPr="00F477AF" w:rsidRDefault="00C6634A" w:rsidP="0092338A">
            <w:pPr>
              <w:pStyle w:val="TAN"/>
              <w:rPr>
                <w:lang w:eastAsia="ko-KR"/>
              </w:rPr>
            </w:pPr>
            <w:r w:rsidRPr="00F477AF">
              <w:rPr>
                <w:lang w:eastAsia="ko-KR"/>
              </w:rPr>
              <w:t>NOTE 2:</w:t>
            </w:r>
            <w:r w:rsidRPr="00F477AF">
              <w:rPr>
                <w:lang w:eastAsia="ko-KR"/>
              </w:rPr>
              <w:tab/>
              <w:t>"Preferred ECSP list" IE shall not be present.</w:t>
            </w:r>
          </w:p>
          <w:p w14:paraId="1D1AD68B" w14:textId="77777777" w:rsidR="00C6634A" w:rsidRPr="00F477AF" w:rsidDel="00A603AA" w:rsidRDefault="00C6634A" w:rsidP="0092338A">
            <w:pPr>
              <w:pStyle w:val="TAN"/>
            </w:pPr>
            <w:r w:rsidRPr="00F477AF">
              <w:rPr>
                <w:lang w:eastAsia="ko-KR"/>
              </w:rPr>
              <w:t>NOTE 3:</w:t>
            </w:r>
            <w:r w:rsidRPr="00F477AF">
              <w:rPr>
                <w:lang w:eastAsia="ko-KR"/>
              </w:rPr>
              <w:tab/>
              <w:t>The "List of EAS characteristics" IE must include at least one optional IE, if used as an EAS discovery filter.</w:t>
            </w:r>
          </w:p>
        </w:tc>
      </w:tr>
    </w:tbl>
    <w:p w14:paraId="46F8566B" w14:textId="77777777" w:rsidR="00C6634A" w:rsidRPr="00F477AF" w:rsidRDefault="00C6634A" w:rsidP="00C6634A">
      <w:pPr>
        <w:rPr>
          <w:lang w:eastAsia="ko-KR"/>
        </w:rPr>
      </w:pPr>
    </w:p>
    <w:p w14:paraId="50F333DE" w14:textId="4F89C78E" w:rsidR="00C6634A" w:rsidRPr="00CD49D2" w:rsidRDefault="00C6634A" w:rsidP="00C6634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D49D2">
        <w:rPr>
          <w:rFonts w:ascii="Arial" w:hAnsi="Arial" w:cs="Arial"/>
          <w:noProof/>
          <w:color w:val="0000FF"/>
          <w:sz w:val="28"/>
          <w:szCs w:val="28"/>
          <w:lang w:val="en-US"/>
        </w:rPr>
        <w:t xml:space="preserve">* * * </w:t>
      </w:r>
      <w:r w:rsidRPr="00CD49D2">
        <w:rPr>
          <w:rFonts w:ascii="Arial" w:hAnsi="Arial" w:cs="Arial" w:hint="eastAsia"/>
          <w:noProof/>
          <w:color w:val="0000FF"/>
          <w:sz w:val="28"/>
          <w:szCs w:val="28"/>
          <w:lang w:val="en-US" w:eastAsia="ja-JP"/>
        </w:rPr>
        <w:t>Nex</w:t>
      </w:r>
      <w:r w:rsidRPr="00CD49D2">
        <w:rPr>
          <w:rFonts w:ascii="Arial" w:hAnsi="Arial" w:cs="Arial"/>
          <w:noProof/>
          <w:color w:val="0000FF"/>
          <w:sz w:val="28"/>
          <w:szCs w:val="28"/>
          <w:lang w:val="en-US"/>
        </w:rPr>
        <w:t>t Change * * * *</w:t>
      </w:r>
    </w:p>
    <w:p w14:paraId="06DDB4A8" w14:textId="29D6AA6E" w:rsidR="00CE3571" w:rsidRPr="00F477AF" w:rsidRDefault="00CE3571" w:rsidP="00CE3571">
      <w:pPr>
        <w:pStyle w:val="Heading4"/>
      </w:pPr>
      <w:r w:rsidRPr="00F477AF">
        <w:t>8.8.3.2</w:t>
      </w:r>
      <w:r w:rsidRPr="00F477AF">
        <w:tab/>
        <w:t xml:space="preserve">Discover </w:t>
      </w:r>
      <w:bookmarkEnd w:id="3"/>
      <w:r w:rsidRPr="00F477AF">
        <w:t>T-EAS</w:t>
      </w:r>
      <w:bookmarkEnd w:id="4"/>
    </w:p>
    <w:p w14:paraId="02683719" w14:textId="77777777" w:rsidR="00CE3571" w:rsidRPr="00F477AF" w:rsidRDefault="00CE3571" w:rsidP="00CE3571">
      <w:r w:rsidRPr="00F477AF">
        <w:t xml:space="preserve">Figure 8.8.3.2-1 illustrates the procedure for fetching T-EAS information. This procedure may be utilized by a S-EAS, which undertakes the transfer of application context information to a T-EAS </w:t>
      </w:r>
      <w:proofErr w:type="gramStart"/>
      <w:r w:rsidRPr="00F477AF">
        <w:t>directly, or</w:t>
      </w:r>
      <w:proofErr w:type="gramEnd"/>
      <w:r w:rsidRPr="00F477AF">
        <w:t xml:space="preserve"> can be invoked by the S-EES itself on </w:t>
      </w:r>
      <w:r w:rsidRPr="00F477AF">
        <w:rPr>
          <w:lang w:eastAsia="ko-KR"/>
        </w:rPr>
        <w:t>deciding to execute ACR</w:t>
      </w:r>
      <w:r w:rsidRPr="00F477AF">
        <w:t>.</w:t>
      </w:r>
    </w:p>
    <w:p w14:paraId="7316780C" w14:textId="77777777" w:rsidR="00CE3571" w:rsidRPr="00F477AF" w:rsidRDefault="00CE3571" w:rsidP="00CE3571">
      <w:r w:rsidRPr="00F477AF">
        <w:t>Pre-conditions:</w:t>
      </w:r>
    </w:p>
    <w:p w14:paraId="40084685" w14:textId="77777777" w:rsidR="00CE3571" w:rsidRPr="00F477AF" w:rsidRDefault="00CE3571" w:rsidP="00CE3571">
      <w:pPr>
        <w:pStyle w:val="B1"/>
      </w:pPr>
      <w:r w:rsidRPr="00F477AF">
        <w:t>1.</w:t>
      </w:r>
      <w:r w:rsidRPr="00F477AF">
        <w:tab/>
        <w:t>Information related to the EES is available with the S-EAS</w:t>
      </w:r>
      <w:r w:rsidRPr="00F477AF">
        <w:rPr>
          <w:lang w:eastAsia="zh-CN"/>
        </w:rPr>
        <w:t>, if the procedure is triggered by the S-EAS</w:t>
      </w:r>
      <w:r w:rsidRPr="00F477AF">
        <w:t>.</w:t>
      </w:r>
    </w:p>
    <w:p w14:paraId="188624ED" w14:textId="77777777" w:rsidR="00CE3571" w:rsidRPr="00F477AF" w:rsidRDefault="00CE3571" w:rsidP="00CE3571">
      <w:pPr>
        <w:pStyle w:val="TH"/>
      </w:pPr>
      <w:r w:rsidRPr="00F477AF">
        <w:object w:dxaOrig="10801" w:dyaOrig="4711" w14:anchorId="1F1F17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pt;height:200.25pt" o:ole="">
            <v:imagedata r:id="rId13" o:title=""/>
          </v:shape>
          <o:OLEObject Type="Embed" ProgID="Visio.Drawing.11" ShapeID="_x0000_i1025" DrawAspect="Content" ObjectID="_1742733045" r:id="rId14"/>
        </w:object>
      </w:r>
    </w:p>
    <w:p w14:paraId="6D434BF2" w14:textId="77777777" w:rsidR="00CE3571" w:rsidRPr="00F477AF" w:rsidRDefault="00CE3571" w:rsidP="00CE3571">
      <w:pPr>
        <w:pStyle w:val="TF"/>
      </w:pPr>
      <w:r w:rsidRPr="00F477AF">
        <w:t>Figure 8.8.3.2-1: Discover T-EAS</w:t>
      </w:r>
    </w:p>
    <w:p w14:paraId="49C5776D" w14:textId="77777777" w:rsidR="00CE3571" w:rsidRPr="00F477AF" w:rsidRDefault="00CE3571" w:rsidP="00CE3571">
      <w:pPr>
        <w:pStyle w:val="B1"/>
      </w:pPr>
      <w:r w:rsidRPr="00F477AF">
        <w:t>1.</w:t>
      </w:r>
      <w:r w:rsidRPr="00F477AF">
        <w:tab/>
        <w:t xml:space="preserve">The S-EAS sends the EAS discovery request to the S-EES or the S-EES decides to execute the ACR. The EAS discovery request from the S-EAS includes the requestor identifier [EASID] along with the security credentials and includes EAS discovery filter matching its EAS profile. If target DNAI is available at the S-EAS via User Plane Path change event, the S-EAS provides the S-EES with the target DNAI. The S-EAS also includes an EAS service continuity support indicator </w:t>
      </w:r>
      <w:r w:rsidRPr="00F477AF">
        <w:rPr>
          <w:lang w:eastAsia="ko-KR"/>
        </w:rPr>
        <w:t>indicating that the S</w:t>
      </w:r>
      <w:r w:rsidRPr="00F477AF">
        <w:rPr>
          <w:lang w:eastAsia="ko-KR"/>
        </w:rPr>
        <w:noBreakHyphen/>
        <w:t>EAS decided ACR according to clause 8.8.2.4 is to be used for the ACR.</w:t>
      </w:r>
    </w:p>
    <w:p w14:paraId="37837BD2" w14:textId="77777777" w:rsidR="00CE3571" w:rsidRPr="00F477AF" w:rsidRDefault="00CE3571" w:rsidP="00CE3571">
      <w:pPr>
        <w:pStyle w:val="NO"/>
        <w:rPr>
          <w:lang w:eastAsia="ko-KR"/>
        </w:rPr>
      </w:pPr>
      <w:r w:rsidRPr="00F477AF">
        <w:rPr>
          <w:lang w:eastAsia="ko-KR"/>
        </w:rPr>
        <w:t>NOTE</w:t>
      </w:r>
      <w:r>
        <w:rPr>
          <w:lang w:eastAsia="ko-KR"/>
        </w:rPr>
        <w:t> 1</w:t>
      </w:r>
      <w:r w:rsidRPr="00F477AF">
        <w:rPr>
          <w:lang w:eastAsia="ko-KR"/>
        </w:rPr>
        <w:t>:</w:t>
      </w:r>
      <w:r w:rsidRPr="00F477AF">
        <w:rPr>
          <w:lang w:eastAsia="ko-KR"/>
        </w:rPr>
        <w:tab/>
        <w:t xml:space="preserve">The trigger condition to invoke the </w:t>
      </w:r>
      <w:r w:rsidRPr="00F477AF">
        <w:t xml:space="preserve">Discover T-EAS </w:t>
      </w:r>
      <w:r w:rsidRPr="00F477AF">
        <w:rPr>
          <w:lang w:eastAsia="ko-KR"/>
        </w:rPr>
        <w:t>API is up to application service logic, which is out of scope of this specification.</w:t>
      </w:r>
    </w:p>
    <w:p w14:paraId="4A31FE5B" w14:textId="62116D63" w:rsidR="00CE3571" w:rsidRPr="00F477AF" w:rsidRDefault="00CE3571" w:rsidP="00CE3571">
      <w:pPr>
        <w:pStyle w:val="B1"/>
      </w:pPr>
      <w:r w:rsidRPr="00F477AF">
        <w:t>2.</w:t>
      </w:r>
      <w:r w:rsidRPr="00F477AF">
        <w:tab/>
        <w:t xml:space="preserve">If the request is received from the S-EAS, the S-EES checks whether the requesting EAS is authorized to perform the discovery operation. </w:t>
      </w:r>
      <w:r w:rsidRPr="00F477AF">
        <w:rPr>
          <w:lang w:eastAsia="ko-KR"/>
        </w:rPr>
        <w:t xml:space="preserve">If the UE location is not known to the S-EES or provided by the S-EAS request, then the S-EES may interact with 3GPP core network to retrieve the UE location. </w:t>
      </w:r>
      <w:r w:rsidRPr="00F477AF">
        <w:t xml:space="preserve">If the S-EES decided to execute the ACR or when the requesting EAS is authorized, the S-EES checks if there exists a T-EAS information (registered or cached) that can satisfy the requesting EAS information, additional query filters and the Expected </w:t>
      </w:r>
      <w:r w:rsidRPr="00D4704A">
        <w:t xml:space="preserve">AC </w:t>
      </w:r>
      <w:r>
        <w:t>S</w:t>
      </w:r>
      <w:r w:rsidRPr="00F477AF">
        <w:t xml:space="preserve">ervice KPIs and the Minimum required </w:t>
      </w:r>
      <w:r>
        <w:t>AC S</w:t>
      </w:r>
      <w:r w:rsidRPr="00F477AF">
        <w:t>ervice KPIs if received from the EEC during the EAS discovery or from the S-EAS in step 1.</w:t>
      </w:r>
      <w:ins w:id="17" w:author="Yuji Suzuki" w:date="2023-04-06T17:09:00Z">
        <w:r w:rsidR="00CD49D2" w:rsidRPr="00CD49D2">
          <w:t xml:space="preserve"> </w:t>
        </w:r>
        <w:r w:rsidR="00CD49D2">
          <w:t>T</w:t>
        </w:r>
        <w:r w:rsidR="00CD49D2" w:rsidRPr="002E2130">
          <w:t xml:space="preserve">he T-EES may collect Edge load performances from ADAES or OAM to find T-EAS(s) that satisfies the Expected AC service KPIs or the Minimum required AC </w:t>
        </w:r>
        <w:r w:rsidR="00CD49D2">
          <w:t>S</w:t>
        </w:r>
        <w:r w:rsidR="00CD49D2" w:rsidRPr="002E2130">
          <w:t>ervice KPIs.</w:t>
        </w:r>
        <w:r w:rsidR="00CD49D2">
          <w:t xml:space="preserve"> If T-EES gets KPI preference, which indicates whether statistics or predicted KPIs are preferable, along with requested KPI values, the EES may take this information into account to evaluate KPIs. The T-EES may also determine the use of statistics or prediction for evaluating KPIs based </w:t>
        </w:r>
        <w:proofErr w:type="gramStart"/>
        <w:r w:rsidR="00CD49D2">
          <w:t>on the situation of</w:t>
        </w:r>
        <w:proofErr w:type="gramEnd"/>
        <w:r w:rsidR="00CD49D2">
          <w:t xml:space="preserve"> the T-EAS discovery (e.g., T-EES may use predicted KPIs for service continuity planning).</w:t>
        </w:r>
      </w:ins>
      <w:r w:rsidRPr="00F477AF">
        <w:t xml:space="preserve"> If the S-EES finds the T-EAS(s) in the cached or registered information, the flow either continues with step 5 for the S-EAS triggered discovery or stops for the S-EES decided ACR execution, else the S-EES retrieves the T-EES address from the ECS as specified in clause 8.8.3.3 and continues with step 3.</w:t>
      </w:r>
    </w:p>
    <w:p w14:paraId="7AF7C571" w14:textId="77777777" w:rsidR="00CE3571" w:rsidRPr="00F477AF" w:rsidRDefault="00CE3571" w:rsidP="00CE3571">
      <w:pPr>
        <w:pStyle w:val="B1"/>
      </w:pPr>
      <w:r w:rsidRPr="00F477AF">
        <w:t>3.</w:t>
      </w:r>
      <w:r w:rsidRPr="00F477AF">
        <w:tab/>
        <w:t xml:space="preserve">The S-EES invokes the EAS discovery request on the T-EES retrieved from the ECS. The </w:t>
      </w:r>
      <w:r>
        <w:t xml:space="preserve">EAS </w:t>
      </w:r>
      <w:r w:rsidRPr="00F477AF">
        <w:t xml:space="preserve">discovery request includes the requestor identifier [EESID] along with the security credentials and includes EAS discovery filter. In the EAS discovery filter, the S-EES may include the Expected </w:t>
      </w:r>
      <w:r>
        <w:t>AC S</w:t>
      </w:r>
      <w:r w:rsidRPr="00F477AF">
        <w:t xml:space="preserve">ervice KPIs and the Minimum required </w:t>
      </w:r>
      <w:r>
        <w:t>AC S</w:t>
      </w:r>
      <w:r w:rsidRPr="00F477AF">
        <w:t>ervice KPIs if received from the EEC during the EAS discovery or from the S-EAS in step 1.</w:t>
      </w:r>
    </w:p>
    <w:p w14:paraId="0E5E7ED5" w14:textId="77777777" w:rsidR="00CE3571" w:rsidRPr="00F477AF" w:rsidRDefault="00CE3571" w:rsidP="00CE3571">
      <w:pPr>
        <w:pStyle w:val="B1"/>
      </w:pPr>
      <w:r w:rsidRPr="00F477AF">
        <w:tab/>
        <w:t xml:space="preserve">The S-EES also includes the EEC service continuity support indicator received from the EEC during EAS discovery. If in step 1 the S-EES received an EAS service continuity support indicator from the S-EAS, then the S-EES includes this EAS service continuity support indicator and its own EES service continuity support indicator indicating the ACR scenarios supported by the EES. If in step 1 the S-EES decided to execute the ACR, the S-EES includes the EAS service continuity support indicator received from the S-EAS during EAS registration and includes an EES service continuity support indicator </w:t>
      </w:r>
      <w:r w:rsidRPr="00F477AF">
        <w:rPr>
          <w:lang w:eastAsia="ko-KR"/>
        </w:rPr>
        <w:t>indicating that the S</w:t>
      </w:r>
      <w:r w:rsidRPr="00F477AF">
        <w:rPr>
          <w:lang w:eastAsia="ko-KR"/>
        </w:rPr>
        <w:noBreakHyphen/>
        <w:t>EES executed ACR according to clause 8.8.2.5 is to be used for the ACR.</w:t>
      </w:r>
    </w:p>
    <w:p w14:paraId="5A3471BE" w14:textId="77777777" w:rsidR="00CE3571" w:rsidRPr="00F477AF" w:rsidRDefault="00CE3571" w:rsidP="00CE3571">
      <w:pPr>
        <w:pStyle w:val="B1"/>
        <w:ind w:firstLine="0"/>
      </w:pPr>
      <w:r w:rsidRPr="00F477AF">
        <w:t>Upon receiving the request, the T-EES may trigger the EAS management system to instantiate the T-EAS that matches with EAS discovery filter IEs (</w:t>
      </w:r>
      <w:proofErr w:type="gramStart"/>
      <w:r w:rsidRPr="00F477AF">
        <w:t>e.g.</w:t>
      </w:r>
      <w:proofErr w:type="gramEnd"/>
      <w:r w:rsidRPr="00F477AF">
        <w:t xml:space="preserve"> ACID) as in clause 8.12.</w:t>
      </w:r>
    </w:p>
    <w:p w14:paraId="28FC60FD" w14:textId="58B3BDB2" w:rsidR="00CE3571" w:rsidRPr="00F477AF" w:rsidRDefault="00CE3571" w:rsidP="00CE3571">
      <w:pPr>
        <w:pStyle w:val="B1"/>
      </w:pPr>
      <w:r w:rsidRPr="00F477AF">
        <w:lastRenderedPageBreak/>
        <w:t>4.</w:t>
      </w:r>
      <w:r w:rsidRPr="00F477AF">
        <w:tab/>
        <w:t>The T-EES discovers the T-EAS(s) and responds with the discovered T-EAS information to the S-EES. To filter T-EAS(s), the T-EES utilizes the discovery filters (</w:t>
      </w:r>
      <w:proofErr w:type="gramStart"/>
      <w:r w:rsidRPr="00F477AF">
        <w:t>e.g.</w:t>
      </w:r>
      <w:proofErr w:type="gramEnd"/>
      <w:r w:rsidRPr="00F477AF">
        <w:t xml:space="preserve"> Expected </w:t>
      </w:r>
      <w:r>
        <w:t>AC S</w:t>
      </w:r>
      <w:r w:rsidRPr="00F477AF">
        <w:t xml:space="preserve">ervice KPIs and the Minimum required </w:t>
      </w:r>
      <w:r>
        <w:t>AC S</w:t>
      </w:r>
      <w:r w:rsidRPr="00F477AF">
        <w:t>ervice KPIs) and the indications which ACR scenarios are supported</w:t>
      </w:r>
      <w:r w:rsidRPr="00F477AF">
        <w:rPr>
          <w:lang w:eastAsia="zh-CN"/>
        </w:rPr>
        <w:t xml:space="preserve"> by the AC, the EEC, the S-EES and the S-EAS</w:t>
      </w:r>
      <w:r w:rsidRPr="00F477AF">
        <w:t xml:space="preserve">. </w:t>
      </w:r>
      <w:r w:rsidRPr="002E2130">
        <w:t xml:space="preserve">If T-EES gets the Expected AC service KPIs or the Minimum required AC </w:t>
      </w:r>
      <w:r>
        <w:t>S</w:t>
      </w:r>
      <w:r w:rsidRPr="002E2130">
        <w:t xml:space="preserve">ervice KPIs, the T-EES may collect Edge load performances from ADAES or OAM to find T-EAS(s) that satisfies the Expected AC service KPIs or the Minimum required AC </w:t>
      </w:r>
      <w:r>
        <w:t>S</w:t>
      </w:r>
      <w:r w:rsidRPr="002E2130">
        <w:t>ervice KPIs.</w:t>
      </w:r>
      <w:ins w:id="18" w:author="Yuji Suzuki" w:date="2023-04-06T08:57:00Z">
        <w:r w:rsidR="007D2799">
          <w:t xml:space="preserve"> </w:t>
        </w:r>
        <w:r w:rsidR="00381609">
          <w:t>If T-EES gets KPI preference</w:t>
        </w:r>
      </w:ins>
      <w:ins w:id="19" w:author="Yuji Suzuki" w:date="2023-04-06T15:37:00Z">
        <w:r w:rsidR="00D115FE">
          <w:t xml:space="preserve">, which </w:t>
        </w:r>
      </w:ins>
      <w:ins w:id="20" w:author="Yuji Suzuki" w:date="2023-04-06T15:39:00Z">
        <w:r w:rsidR="00F60A25">
          <w:t>indi</w:t>
        </w:r>
      </w:ins>
      <w:ins w:id="21" w:author="Yuji Suzuki" w:date="2023-04-06T15:40:00Z">
        <w:r w:rsidR="00F60A25">
          <w:t>cates</w:t>
        </w:r>
      </w:ins>
      <w:ins w:id="22" w:author="Yuji Suzuki" w:date="2023-04-06T15:37:00Z">
        <w:r w:rsidR="00D115FE">
          <w:t xml:space="preserve"> whether statistics or predicted KP</w:t>
        </w:r>
      </w:ins>
      <w:ins w:id="23" w:author="Yuji Suzuki" w:date="2023-04-06T15:38:00Z">
        <w:r w:rsidR="00C432ED">
          <w:t>I</w:t>
        </w:r>
      </w:ins>
      <w:ins w:id="24" w:author="Yuji Suzuki" w:date="2023-04-06T15:37:00Z">
        <w:r w:rsidR="00D115FE">
          <w:t>s are</w:t>
        </w:r>
        <w:r w:rsidR="00453C0B">
          <w:t xml:space="preserve"> preferable,</w:t>
        </w:r>
      </w:ins>
      <w:ins w:id="25" w:author="Yuji Suzuki" w:date="2023-04-06T08:57:00Z">
        <w:r w:rsidR="00A677F6">
          <w:t xml:space="preserve"> along with </w:t>
        </w:r>
      </w:ins>
      <w:ins w:id="26" w:author="Yuji Suzuki" w:date="2023-04-06T15:40:00Z">
        <w:r w:rsidR="00E65E3F">
          <w:t>requested</w:t>
        </w:r>
      </w:ins>
      <w:ins w:id="27" w:author="Yuji Suzuki" w:date="2023-04-06T08:58:00Z">
        <w:r w:rsidR="00A677F6">
          <w:t xml:space="preserve"> KPI</w:t>
        </w:r>
      </w:ins>
      <w:ins w:id="28" w:author="Yuji Suzuki" w:date="2023-04-06T15:40:00Z">
        <w:r w:rsidR="008024C3">
          <w:t xml:space="preserve"> values</w:t>
        </w:r>
      </w:ins>
      <w:ins w:id="29" w:author="Yuji Suzuki" w:date="2023-04-06T08:58:00Z">
        <w:r w:rsidR="00A677F6">
          <w:t>, the</w:t>
        </w:r>
      </w:ins>
      <w:ins w:id="30" w:author="Yuji Suzuki" w:date="2023-04-06T15:36:00Z">
        <w:r w:rsidR="00722B34">
          <w:t xml:space="preserve"> EES may</w:t>
        </w:r>
      </w:ins>
      <w:ins w:id="31" w:author="Yuji Suzuki" w:date="2023-04-06T15:37:00Z">
        <w:r w:rsidR="00453C0B">
          <w:t xml:space="preserve"> take this</w:t>
        </w:r>
      </w:ins>
      <w:ins w:id="32" w:author="Yuji Suzuki" w:date="2023-04-06T15:38:00Z">
        <w:r w:rsidR="00453C0B">
          <w:t xml:space="preserve"> information into account to </w:t>
        </w:r>
        <w:r w:rsidR="00C432ED">
          <w:t>evaluate KPIs</w:t>
        </w:r>
      </w:ins>
      <w:ins w:id="33" w:author="Yuji Suzuki" w:date="2023-04-06T15:37:00Z">
        <w:r w:rsidR="00722B34">
          <w:t>.</w:t>
        </w:r>
      </w:ins>
      <w:ins w:id="34" w:author="Yuji Suzuki" w:date="2023-04-06T16:08:00Z">
        <w:r w:rsidR="008F6F5A">
          <w:t xml:space="preserve"> </w:t>
        </w:r>
        <w:r w:rsidR="00E3593B">
          <w:t>The T-EES may also de</w:t>
        </w:r>
      </w:ins>
      <w:ins w:id="35" w:author="Yuji Suzuki" w:date="2023-04-06T16:09:00Z">
        <w:r w:rsidR="00E3593B">
          <w:t xml:space="preserve">termine the use of statistics or prediction </w:t>
        </w:r>
        <w:r w:rsidR="00F169D1">
          <w:t xml:space="preserve">for evaluating KPIs based </w:t>
        </w:r>
        <w:proofErr w:type="gramStart"/>
        <w:r w:rsidR="00F169D1">
          <w:t>on the situation of</w:t>
        </w:r>
        <w:proofErr w:type="gramEnd"/>
        <w:r w:rsidR="00F169D1">
          <w:t xml:space="preserve"> </w:t>
        </w:r>
      </w:ins>
      <w:ins w:id="36" w:author="Yuji Suzuki" w:date="2023-04-06T16:10:00Z">
        <w:r w:rsidR="00F169D1">
          <w:t xml:space="preserve">the T-EAS discovery (e.g., </w:t>
        </w:r>
        <w:r w:rsidR="008A3CD4">
          <w:t>T-EES may use predicted KPIs for service continuity planning</w:t>
        </w:r>
        <w:r w:rsidR="00F169D1">
          <w:t>)</w:t>
        </w:r>
        <w:r w:rsidR="008A3CD4">
          <w:t>.</w:t>
        </w:r>
      </w:ins>
      <w:r>
        <w:t xml:space="preserve"> </w:t>
      </w:r>
      <w:r w:rsidRPr="00F477AF">
        <w:t>The S-EES may cache the T-EAS information.</w:t>
      </w:r>
    </w:p>
    <w:p w14:paraId="75219104" w14:textId="77777777" w:rsidR="00CE3571" w:rsidRDefault="00CE3571" w:rsidP="00CE3571">
      <w:pPr>
        <w:pStyle w:val="NO"/>
      </w:pPr>
      <w:r>
        <w:t>NOTE 2:</w:t>
      </w:r>
      <w:r>
        <w:tab/>
        <w:t>The Edge load performance can be either statistics or prediction.</w:t>
      </w:r>
    </w:p>
    <w:p w14:paraId="23C52EC1" w14:textId="6A33E039" w:rsidR="00CE3571" w:rsidRPr="00F477AF" w:rsidDel="00E23E30" w:rsidRDefault="00CE3571" w:rsidP="00CE3571">
      <w:pPr>
        <w:pStyle w:val="NO"/>
        <w:rPr>
          <w:del w:id="37" w:author="Yuji Suzuki" w:date="2023-04-06T16:32:00Z"/>
        </w:rPr>
      </w:pPr>
      <w:del w:id="38" w:author="Yuji Suzuki" w:date="2023-04-06T16:32:00Z">
        <w:r w:rsidDel="00E23E30">
          <w:delText>Editor</w:delText>
        </w:r>
        <w:r w:rsidRPr="002E2130" w:rsidDel="00E23E30">
          <w:delText>'</w:delText>
        </w:r>
        <w:r w:rsidDel="00E23E30">
          <w:delText>s Note: The EES uses local policies to determine the use of statistics or prediction for evaluating KPIs. It is FFS whether the EES may also use request information to make this determination.</w:delText>
        </w:r>
      </w:del>
    </w:p>
    <w:p w14:paraId="5E9F75F5" w14:textId="77777777" w:rsidR="00CE3571" w:rsidRPr="00F477AF" w:rsidRDefault="00CE3571" w:rsidP="00CE3571">
      <w:pPr>
        <w:pStyle w:val="B1"/>
      </w:pPr>
      <w:r w:rsidRPr="00F477AF">
        <w:t>5.</w:t>
      </w:r>
      <w:r w:rsidRPr="00F477AF">
        <w:tab/>
        <w:t>If the request was received from the S-EAS, the S-EES responds to the S-EAS with the discovered T-EAS Information.</w:t>
      </w:r>
    </w:p>
    <w:p w14:paraId="1505C5CD" w14:textId="62FD82CD" w:rsidR="00BE673E" w:rsidRPr="00CE3571" w:rsidRDefault="00BE673E" w:rsidP="00E03ADF">
      <w:pPr>
        <w:pStyle w:val="Heading4"/>
        <w:rPr>
          <w:lang w:eastAsia="ja-JP"/>
        </w:rPr>
      </w:pPr>
    </w:p>
    <w:sectPr w:rsidR="00BE673E" w:rsidRPr="00CE357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877CC" w14:textId="77777777" w:rsidR="00D109A7" w:rsidRDefault="00D109A7">
      <w:r>
        <w:separator/>
      </w:r>
    </w:p>
  </w:endnote>
  <w:endnote w:type="continuationSeparator" w:id="0">
    <w:p w14:paraId="7717C941" w14:textId="77777777" w:rsidR="00D109A7" w:rsidRDefault="00D109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051588" w14:textId="77777777" w:rsidR="00D109A7" w:rsidRDefault="00D109A7">
      <w:r>
        <w:separator/>
      </w:r>
    </w:p>
  </w:footnote>
  <w:footnote w:type="continuationSeparator" w:id="0">
    <w:p w14:paraId="0398318E" w14:textId="77777777" w:rsidR="00D109A7" w:rsidRDefault="00D109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DA1D19"/>
    <w:multiLevelType w:val="hybridMultilevel"/>
    <w:tmpl w:val="74067362"/>
    <w:lvl w:ilvl="0" w:tplc="06D2EFA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1095487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ji Suzuki">
    <w15:presenceInfo w15:providerId="None" w15:userId="Yuji Suzu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8FD"/>
    <w:rsid w:val="00030EDA"/>
    <w:rsid w:val="000443C3"/>
    <w:rsid w:val="0007677B"/>
    <w:rsid w:val="00086C56"/>
    <w:rsid w:val="00093DD1"/>
    <w:rsid w:val="000A6394"/>
    <w:rsid w:val="000B3693"/>
    <w:rsid w:val="000B7FED"/>
    <w:rsid w:val="000C038A"/>
    <w:rsid w:val="000C29BD"/>
    <w:rsid w:val="000C6598"/>
    <w:rsid w:val="000D44B3"/>
    <w:rsid w:val="00131326"/>
    <w:rsid w:val="001436C0"/>
    <w:rsid w:val="00145D43"/>
    <w:rsid w:val="001775CB"/>
    <w:rsid w:val="00192C46"/>
    <w:rsid w:val="0019685E"/>
    <w:rsid w:val="001A08B3"/>
    <w:rsid w:val="001A2DE6"/>
    <w:rsid w:val="001A7B60"/>
    <w:rsid w:val="001B237E"/>
    <w:rsid w:val="001B2B77"/>
    <w:rsid w:val="001B52F0"/>
    <w:rsid w:val="001B7A65"/>
    <w:rsid w:val="001E23FB"/>
    <w:rsid w:val="001E41F3"/>
    <w:rsid w:val="001E4BCC"/>
    <w:rsid w:val="001F5862"/>
    <w:rsid w:val="00203B1A"/>
    <w:rsid w:val="00215C5C"/>
    <w:rsid w:val="00222413"/>
    <w:rsid w:val="0022308A"/>
    <w:rsid w:val="00224D74"/>
    <w:rsid w:val="002367AC"/>
    <w:rsid w:val="002456B2"/>
    <w:rsid w:val="002578AA"/>
    <w:rsid w:val="0026004D"/>
    <w:rsid w:val="002640DD"/>
    <w:rsid w:val="00274C13"/>
    <w:rsid w:val="00275D12"/>
    <w:rsid w:val="00284FEB"/>
    <w:rsid w:val="002860C4"/>
    <w:rsid w:val="002A4263"/>
    <w:rsid w:val="002B5741"/>
    <w:rsid w:val="002C247A"/>
    <w:rsid w:val="002E472E"/>
    <w:rsid w:val="002E483C"/>
    <w:rsid w:val="00305409"/>
    <w:rsid w:val="00305B8C"/>
    <w:rsid w:val="00311129"/>
    <w:rsid w:val="00311FF7"/>
    <w:rsid w:val="00347952"/>
    <w:rsid w:val="00352FEC"/>
    <w:rsid w:val="003609EF"/>
    <w:rsid w:val="0036231A"/>
    <w:rsid w:val="00365C79"/>
    <w:rsid w:val="00374DD4"/>
    <w:rsid w:val="00381609"/>
    <w:rsid w:val="003A0A39"/>
    <w:rsid w:val="003A0D8E"/>
    <w:rsid w:val="003A1A96"/>
    <w:rsid w:val="003C5824"/>
    <w:rsid w:val="003D6DF6"/>
    <w:rsid w:val="003E1A36"/>
    <w:rsid w:val="003F0BD9"/>
    <w:rsid w:val="00406368"/>
    <w:rsid w:val="00406C1F"/>
    <w:rsid w:val="00410371"/>
    <w:rsid w:val="00411E61"/>
    <w:rsid w:val="0041230A"/>
    <w:rsid w:val="004242F1"/>
    <w:rsid w:val="00434015"/>
    <w:rsid w:val="00445A2C"/>
    <w:rsid w:val="004472E4"/>
    <w:rsid w:val="00450B0D"/>
    <w:rsid w:val="00453C0B"/>
    <w:rsid w:val="0046119B"/>
    <w:rsid w:val="0046760B"/>
    <w:rsid w:val="00485DB0"/>
    <w:rsid w:val="004929BE"/>
    <w:rsid w:val="004B2F8B"/>
    <w:rsid w:val="004B75B7"/>
    <w:rsid w:val="004D7510"/>
    <w:rsid w:val="004E5CD7"/>
    <w:rsid w:val="004F02AC"/>
    <w:rsid w:val="004F5AB5"/>
    <w:rsid w:val="004F6DA1"/>
    <w:rsid w:val="00506C0E"/>
    <w:rsid w:val="00510DF7"/>
    <w:rsid w:val="00511E5F"/>
    <w:rsid w:val="005141D9"/>
    <w:rsid w:val="0051580D"/>
    <w:rsid w:val="005375B4"/>
    <w:rsid w:val="00547111"/>
    <w:rsid w:val="005743DA"/>
    <w:rsid w:val="00574654"/>
    <w:rsid w:val="005860EC"/>
    <w:rsid w:val="00592D74"/>
    <w:rsid w:val="005A3894"/>
    <w:rsid w:val="005B334D"/>
    <w:rsid w:val="005B57EA"/>
    <w:rsid w:val="005B69DE"/>
    <w:rsid w:val="005E2C44"/>
    <w:rsid w:val="006060EF"/>
    <w:rsid w:val="00612C65"/>
    <w:rsid w:val="006157E0"/>
    <w:rsid w:val="00621188"/>
    <w:rsid w:val="006257ED"/>
    <w:rsid w:val="00630B7E"/>
    <w:rsid w:val="0064108D"/>
    <w:rsid w:val="0064314B"/>
    <w:rsid w:val="006472E6"/>
    <w:rsid w:val="00647A24"/>
    <w:rsid w:val="00653DE4"/>
    <w:rsid w:val="00665C47"/>
    <w:rsid w:val="00667640"/>
    <w:rsid w:val="006701C6"/>
    <w:rsid w:val="00675171"/>
    <w:rsid w:val="006760C3"/>
    <w:rsid w:val="006844E2"/>
    <w:rsid w:val="00695808"/>
    <w:rsid w:val="006B46FB"/>
    <w:rsid w:val="006E21FB"/>
    <w:rsid w:val="006E4826"/>
    <w:rsid w:val="006F0DF6"/>
    <w:rsid w:val="006F20B7"/>
    <w:rsid w:val="006F5F93"/>
    <w:rsid w:val="007023F1"/>
    <w:rsid w:val="00716E31"/>
    <w:rsid w:val="00722B34"/>
    <w:rsid w:val="00731993"/>
    <w:rsid w:val="00756F61"/>
    <w:rsid w:val="0076602B"/>
    <w:rsid w:val="00786CB1"/>
    <w:rsid w:val="00792342"/>
    <w:rsid w:val="007977A8"/>
    <w:rsid w:val="007A25DA"/>
    <w:rsid w:val="007B512A"/>
    <w:rsid w:val="007C0D4C"/>
    <w:rsid w:val="007C2097"/>
    <w:rsid w:val="007D2799"/>
    <w:rsid w:val="007D3107"/>
    <w:rsid w:val="007D6A07"/>
    <w:rsid w:val="007F5DC6"/>
    <w:rsid w:val="007F7259"/>
    <w:rsid w:val="008024C3"/>
    <w:rsid w:val="008040A8"/>
    <w:rsid w:val="0080797C"/>
    <w:rsid w:val="00813ACE"/>
    <w:rsid w:val="00816BE7"/>
    <w:rsid w:val="008279FA"/>
    <w:rsid w:val="0084766B"/>
    <w:rsid w:val="008626E7"/>
    <w:rsid w:val="00862934"/>
    <w:rsid w:val="00870EE7"/>
    <w:rsid w:val="00885716"/>
    <w:rsid w:val="008863B9"/>
    <w:rsid w:val="008917F8"/>
    <w:rsid w:val="00891E47"/>
    <w:rsid w:val="008A1A97"/>
    <w:rsid w:val="008A3CD4"/>
    <w:rsid w:val="008A45A6"/>
    <w:rsid w:val="008D3CCC"/>
    <w:rsid w:val="008F3789"/>
    <w:rsid w:val="008F39F1"/>
    <w:rsid w:val="008F686C"/>
    <w:rsid w:val="008F6ACD"/>
    <w:rsid w:val="008F6F5A"/>
    <w:rsid w:val="009148DE"/>
    <w:rsid w:val="00941E30"/>
    <w:rsid w:val="009519E6"/>
    <w:rsid w:val="009777D9"/>
    <w:rsid w:val="00990925"/>
    <w:rsid w:val="00990C4F"/>
    <w:rsid w:val="00991B88"/>
    <w:rsid w:val="00991CED"/>
    <w:rsid w:val="00992CC8"/>
    <w:rsid w:val="009933FD"/>
    <w:rsid w:val="0099633F"/>
    <w:rsid w:val="009A1FD4"/>
    <w:rsid w:val="009A5753"/>
    <w:rsid w:val="009A579D"/>
    <w:rsid w:val="009C418D"/>
    <w:rsid w:val="009D17A6"/>
    <w:rsid w:val="009E3297"/>
    <w:rsid w:val="009F3287"/>
    <w:rsid w:val="009F734F"/>
    <w:rsid w:val="00A16496"/>
    <w:rsid w:val="00A246B6"/>
    <w:rsid w:val="00A41E82"/>
    <w:rsid w:val="00A420A8"/>
    <w:rsid w:val="00A47E70"/>
    <w:rsid w:val="00A50CF0"/>
    <w:rsid w:val="00A61111"/>
    <w:rsid w:val="00A677F6"/>
    <w:rsid w:val="00A71094"/>
    <w:rsid w:val="00A735D3"/>
    <w:rsid w:val="00A73E5E"/>
    <w:rsid w:val="00A7671C"/>
    <w:rsid w:val="00A86EF6"/>
    <w:rsid w:val="00A87262"/>
    <w:rsid w:val="00AA2CBC"/>
    <w:rsid w:val="00AC5820"/>
    <w:rsid w:val="00AD1CD8"/>
    <w:rsid w:val="00AD3E1E"/>
    <w:rsid w:val="00AF0DEE"/>
    <w:rsid w:val="00AF7760"/>
    <w:rsid w:val="00B12D0B"/>
    <w:rsid w:val="00B2154A"/>
    <w:rsid w:val="00B258BB"/>
    <w:rsid w:val="00B30DEA"/>
    <w:rsid w:val="00B35B34"/>
    <w:rsid w:val="00B527C1"/>
    <w:rsid w:val="00B531B1"/>
    <w:rsid w:val="00B640C1"/>
    <w:rsid w:val="00B67B97"/>
    <w:rsid w:val="00B822F8"/>
    <w:rsid w:val="00B929A2"/>
    <w:rsid w:val="00B968C8"/>
    <w:rsid w:val="00B97612"/>
    <w:rsid w:val="00B97A33"/>
    <w:rsid w:val="00BA2CF9"/>
    <w:rsid w:val="00BA3EC5"/>
    <w:rsid w:val="00BA51D9"/>
    <w:rsid w:val="00BB5DFC"/>
    <w:rsid w:val="00BB6752"/>
    <w:rsid w:val="00BD279D"/>
    <w:rsid w:val="00BD6BB8"/>
    <w:rsid w:val="00BE673E"/>
    <w:rsid w:val="00BF1CC5"/>
    <w:rsid w:val="00C26668"/>
    <w:rsid w:val="00C432ED"/>
    <w:rsid w:val="00C511B4"/>
    <w:rsid w:val="00C6634A"/>
    <w:rsid w:val="00C66BA2"/>
    <w:rsid w:val="00C74A7B"/>
    <w:rsid w:val="00C870F6"/>
    <w:rsid w:val="00C95985"/>
    <w:rsid w:val="00CB2219"/>
    <w:rsid w:val="00CB30F8"/>
    <w:rsid w:val="00CC5026"/>
    <w:rsid w:val="00CC68D0"/>
    <w:rsid w:val="00CD49D2"/>
    <w:rsid w:val="00CE3571"/>
    <w:rsid w:val="00D03F9A"/>
    <w:rsid w:val="00D06D51"/>
    <w:rsid w:val="00D109A7"/>
    <w:rsid w:val="00D115FE"/>
    <w:rsid w:val="00D20B07"/>
    <w:rsid w:val="00D21C92"/>
    <w:rsid w:val="00D24991"/>
    <w:rsid w:val="00D272EB"/>
    <w:rsid w:val="00D3733A"/>
    <w:rsid w:val="00D45252"/>
    <w:rsid w:val="00D479B4"/>
    <w:rsid w:val="00D50255"/>
    <w:rsid w:val="00D66520"/>
    <w:rsid w:val="00D75E1D"/>
    <w:rsid w:val="00D771BF"/>
    <w:rsid w:val="00D818C5"/>
    <w:rsid w:val="00D84AE9"/>
    <w:rsid w:val="00DB48D5"/>
    <w:rsid w:val="00DD6742"/>
    <w:rsid w:val="00DE34CF"/>
    <w:rsid w:val="00DE3D5A"/>
    <w:rsid w:val="00DE66C0"/>
    <w:rsid w:val="00DE68F1"/>
    <w:rsid w:val="00E00467"/>
    <w:rsid w:val="00E023F3"/>
    <w:rsid w:val="00E034FE"/>
    <w:rsid w:val="00E03AC3"/>
    <w:rsid w:val="00E03ADF"/>
    <w:rsid w:val="00E13F3D"/>
    <w:rsid w:val="00E23E30"/>
    <w:rsid w:val="00E34898"/>
    <w:rsid w:val="00E3593B"/>
    <w:rsid w:val="00E4063B"/>
    <w:rsid w:val="00E44E17"/>
    <w:rsid w:val="00E45AB3"/>
    <w:rsid w:val="00E463E1"/>
    <w:rsid w:val="00E60346"/>
    <w:rsid w:val="00E65E3F"/>
    <w:rsid w:val="00E715DF"/>
    <w:rsid w:val="00E858CF"/>
    <w:rsid w:val="00E87336"/>
    <w:rsid w:val="00E91AFA"/>
    <w:rsid w:val="00E92923"/>
    <w:rsid w:val="00EA4B7F"/>
    <w:rsid w:val="00EB09B7"/>
    <w:rsid w:val="00EC7F38"/>
    <w:rsid w:val="00EE76C5"/>
    <w:rsid w:val="00EE7D7C"/>
    <w:rsid w:val="00EF3EB5"/>
    <w:rsid w:val="00EF6099"/>
    <w:rsid w:val="00F06DBF"/>
    <w:rsid w:val="00F07666"/>
    <w:rsid w:val="00F102FD"/>
    <w:rsid w:val="00F13DD9"/>
    <w:rsid w:val="00F14D14"/>
    <w:rsid w:val="00F169D1"/>
    <w:rsid w:val="00F25D98"/>
    <w:rsid w:val="00F300FB"/>
    <w:rsid w:val="00F34AB6"/>
    <w:rsid w:val="00F60A25"/>
    <w:rsid w:val="00F661C3"/>
    <w:rsid w:val="00F66E91"/>
    <w:rsid w:val="00F87F0E"/>
    <w:rsid w:val="00FB3910"/>
    <w:rsid w:val="00FB6386"/>
    <w:rsid w:val="00FC60A6"/>
    <w:rsid w:val="00FD2BD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274C13"/>
    <w:rPr>
      <w:rFonts w:ascii="Arial" w:hAnsi="Arial"/>
      <w:b/>
      <w:lang w:val="en-GB" w:eastAsia="en-US"/>
    </w:rPr>
  </w:style>
  <w:style w:type="character" w:customStyle="1" w:styleId="TFChar">
    <w:name w:val="TF Char"/>
    <w:link w:val="TF"/>
    <w:qFormat/>
    <w:locked/>
    <w:rsid w:val="00274C13"/>
    <w:rPr>
      <w:rFonts w:ascii="Arial" w:hAnsi="Arial"/>
      <w:b/>
      <w:lang w:val="en-GB" w:eastAsia="en-US"/>
    </w:rPr>
  </w:style>
  <w:style w:type="character" w:customStyle="1" w:styleId="EditorsNoteChar">
    <w:name w:val="Editor's Note Char"/>
    <w:aliases w:val="EN Char"/>
    <w:link w:val="EditorsNote"/>
    <w:locked/>
    <w:rsid w:val="00365C79"/>
    <w:rPr>
      <w:rFonts w:ascii="Times New Roman" w:hAnsi="Times New Roman"/>
      <w:color w:val="FF0000"/>
      <w:lang w:val="en-GB" w:eastAsia="en-US"/>
    </w:rPr>
  </w:style>
  <w:style w:type="character" w:customStyle="1" w:styleId="NOChar">
    <w:name w:val="NO Char"/>
    <w:link w:val="NO"/>
    <w:locked/>
    <w:rsid w:val="00365C79"/>
    <w:rPr>
      <w:rFonts w:ascii="Times New Roman" w:hAnsi="Times New Roman"/>
      <w:lang w:val="en-GB" w:eastAsia="en-US"/>
    </w:rPr>
  </w:style>
  <w:style w:type="character" w:customStyle="1" w:styleId="B1Char">
    <w:name w:val="B1 Char"/>
    <w:link w:val="B1"/>
    <w:qFormat/>
    <w:rsid w:val="00F87F0E"/>
    <w:rPr>
      <w:rFonts w:ascii="Times New Roman" w:hAnsi="Times New Roman"/>
      <w:lang w:val="en-GB" w:eastAsia="en-US"/>
    </w:rPr>
  </w:style>
  <w:style w:type="paragraph" w:styleId="Revision">
    <w:name w:val="Revision"/>
    <w:hidden/>
    <w:uiPriority w:val="99"/>
    <w:semiHidden/>
    <w:rsid w:val="00A735D3"/>
    <w:rPr>
      <w:rFonts w:ascii="Times New Roman" w:hAnsi="Times New Roman"/>
      <w:lang w:val="en-GB" w:eastAsia="en-US"/>
    </w:rPr>
  </w:style>
  <w:style w:type="character" w:customStyle="1" w:styleId="ui-provider">
    <w:name w:val="ui-provider"/>
    <w:basedOn w:val="DefaultParagraphFont"/>
    <w:rsid w:val="00FD2BD6"/>
  </w:style>
  <w:style w:type="character" w:customStyle="1" w:styleId="TALChar">
    <w:name w:val="TAL Char"/>
    <w:link w:val="TAL"/>
    <w:rsid w:val="002A4263"/>
    <w:rPr>
      <w:rFonts w:ascii="Arial" w:hAnsi="Arial"/>
      <w:sz w:val="18"/>
      <w:lang w:val="en-GB" w:eastAsia="en-US"/>
    </w:rPr>
  </w:style>
  <w:style w:type="character" w:customStyle="1" w:styleId="TAHCar">
    <w:name w:val="TAH Car"/>
    <w:link w:val="TAH"/>
    <w:qFormat/>
    <w:rsid w:val="002A4263"/>
    <w:rPr>
      <w:rFonts w:ascii="Arial" w:hAnsi="Arial"/>
      <w:b/>
      <w:sz w:val="18"/>
      <w:lang w:val="en-GB" w:eastAsia="en-US"/>
    </w:rPr>
  </w:style>
  <w:style w:type="paragraph" w:customStyle="1" w:styleId="StyleTH">
    <w:name w:val="Style TH"/>
    <w:basedOn w:val="TH"/>
    <w:rsid w:val="002A4263"/>
    <w:pPr>
      <w:jc w:val="left"/>
    </w:pPr>
    <w:rPr>
      <w:rFonts w:eastAsia="Times New Roman"/>
      <w:bCs/>
    </w:rPr>
  </w:style>
  <w:style w:type="character" w:customStyle="1" w:styleId="TACChar">
    <w:name w:val="TAC Char"/>
    <w:link w:val="TAC"/>
    <w:qFormat/>
    <w:rsid w:val="002A426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7136">
      <w:bodyDiv w:val="1"/>
      <w:marLeft w:val="0"/>
      <w:marRight w:val="0"/>
      <w:marTop w:val="0"/>
      <w:marBottom w:val="0"/>
      <w:divBdr>
        <w:top w:val="none" w:sz="0" w:space="0" w:color="auto"/>
        <w:left w:val="none" w:sz="0" w:space="0" w:color="auto"/>
        <w:bottom w:val="none" w:sz="0" w:space="0" w:color="auto"/>
        <w:right w:val="none" w:sz="0" w:space="0" w:color="auto"/>
      </w:divBdr>
    </w:div>
    <w:div w:id="71708556">
      <w:bodyDiv w:val="1"/>
      <w:marLeft w:val="0"/>
      <w:marRight w:val="0"/>
      <w:marTop w:val="0"/>
      <w:marBottom w:val="0"/>
      <w:divBdr>
        <w:top w:val="none" w:sz="0" w:space="0" w:color="auto"/>
        <w:left w:val="none" w:sz="0" w:space="0" w:color="auto"/>
        <w:bottom w:val="none" w:sz="0" w:space="0" w:color="auto"/>
        <w:right w:val="none" w:sz="0" w:space="0" w:color="auto"/>
      </w:divBdr>
    </w:div>
    <w:div w:id="155613786">
      <w:bodyDiv w:val="1"/>
      <w:marLeft w:val="0"/>
      <w:marRight w:val="0"/>
      <w:marTop w:val="0"/>
      <w:marBottom w:val="0"/>
      <w:divBdr>
        <w:top w:val="none" w:sz="0" w:space="0" w:color="auto"/>
        <w:left w:val="none" w:sz="0" w:space="0" w:color="auto"/>
        <w:bottom w:val="none" w:sz="0" w:space="0" w:color="auto"/>
        <w:right w:val="none" w:sz="0" w:space="0" w:color="auto"/>
      </w:divBdr>
    </w:div>
    <w:div w:id="424690562">
      <w:bodyDiv w:val="1"/>
      <w:marLeft w:val="0"/>
      <w:marRight w:val="0"/>
      <w:marTop w:val="0"/>
      <w:marBottom w:val="0"/>
      <w:divBdr>
        <w:top w:val="none" w:sz="0" w:space="0" w:color="auto"/>
        <w:left w:val="none" w:sz="0" w:space="0" w:color="auto"/>
        <w:bottom w:val="none" w:sz="0" w:space="0" w:color="auto"/>
        <w:right w:val="none" w:sz="0" w:space="0" w:color="auto"/>
      </w:divBdr>
    </w:div>
    <w:div w:id="546723767">
      <w:bodyDiv w:val="1"/>
      <w:marLeft w:val="0"/>
      <w:marRight w:val="0"/>
      <w:marTop w:val="0"/>
      <w:marBottom w:val="0"/>
      <w:divBdr>
        <w:top w:val="none" w:sz="0" w:space="0" w:color="auto"/>
        <w:left w:val="none" w:sz="0" w:space="0" w:color="auto"/>
        <w:bottom w:val="none" w:sz="0" w:space="0" w:color="auto"/>
        <w:right w:val="none" w:sz="0" w:space="0" w:color="auto"/>
      </w:divBdr>
    </w:div>
    <w:div w:id="61637452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23618763">
      <w:bodyDiv w:val="1"/>
      <w:marLeft w:val="0"/>
      <w:marRight w:val="0"/>
      <w:marTop w:val="0"/>
      <w:marBottom w:val="0"/>
      <w:divBdr>
        <w:top w:val="none" w:sz="0" w:space="0" w:color="auto"/>
        <w:left w:val="none" w:sz="0" w:space="0" w:color="auto"/>
        <w:bottom w:val="none" w:sz="0" w:space="0" w:color="auto"/>
        <w:right w:val="none" w:sz="0" w:space="0" w:color="auto"/>
      </w:divBdr>
    </w:div>
    <w:div w:id="1151562972">
      <w:bodyDiv w:val="1"/>
      <w:marLeft w:val="0"/>
      <w:marRight w:val="0"/>
      <w:marTop w:val="0"/>
      <w:marBottom w:val="0"/>
      <w:divBdr>
        <w:top w:val="none" w:sz="0" w:space="0" w:color="auto"/>
        <w:left w:val="none" w:sz="0" w:space="0" w:color="auto"/>
        <w:bottom w:val="none" w:sz="0" w:space="0" w:color="auto"/>
        <w:right w:val="none" w:sz="0" w:space="0" w:color="auto"/>
      </w:divBdr>
    </w:div>
    <w:div w:id="1882352740">
      <w:bodyDiv w:val="1"/>
      <w:marLeft w:val="0"/>
      <w:marRight w:val="0"/>
      <w:marTop w:val="0"/>
      <w:marBottom w:val="0"/>
      <w:divBdr>
        <w:top w:val="none" w:sz="0" w:space="0" w:color="auto"/>
        <w:left w:val="none" w:sz="0" w:space="0" w:color="auto"/>
        <w:bottom w:val="none" w:sz="0" w:space="0" w:color="auto"/>
        <w:right w:val="none" w:sz="0" w:space="0" w:color="auto"/>
      </w:divBdr>
    </w:div>
    <w:div w:id="2010480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498</TotalTime>
  <Pages>5</Pages>
  <Words>1817</Words>
  <Characters>9872</Characters>
  <Application>Microsoft Office Word</Application>
  <DocSecurity>0</DocSecurity>
  <Lines>82</Lines>
  <Paragraphs>23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Yuji Suzuki</cp:lastModifiedBy>
  <cp:revision>54</cp:revision>
  <cp:lastPrinted>1899-12-31T23:00:00Z</cp:lastPrinted>
  <dcterms:created xsi:type="dcterms:W3CDTF">2023-04-05T02:51:00Z</dcterms:created>
  <dcterms:modified xsi:type="dcterms:W3CDTF">2023-04-11T06:42:00Z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f7b7771f-98a2-4ec9-8160-ee37e9359e20_Enabled">
    <vt:lpwstr>true</vt:lpwstr>
  </property>
  <property fmtid="{D5CDD505-2E9C-101B-9397-08002B2CF9AE}" pid="22" name="MSIP_Label_f7b7771f-98a2-4ec9-8160-ee37e9359e20_SetDate">
    <vt:lpwstr>2022-12-26T05:50:04Z</vt:lpwstr>
  </property>
  <property fmtid="{D5CDD505-2E9C-101B-9397-08002B2CF9AE}" pid="23" name="MSIP_Label_f7b7771f-98a2-4ec9-8160-ee37e9359e20_Method">
    <vt:lpwstr>Standard</vt:lpwstr>
  </property>
  <property fmtid="{D5CDD505-2E9C-101B-9397-08002B2CF9AE}" pid="24" name="MSIP_Label_f7b7771f-98a2-4ec9-8160-ee37e9359e20_Name">
    <vt:lpwstr>社外開示</vt:lpwstr>
  </property>
  <property fmtid="{D5CDD505-2E9C-101B-9397-08002B2CF9AE}" pid="25" name="MSIP_Label_f7b7771f-98a2-4ec9-8160-ee37e9359e20_SiteId">
    <vt:lpwstr>6786d483-f51b-44bd-b40a-6fe409a5265e</vt:lpwstr>
  </property>
  <property fmtid="{D5CDD505-2E9C-101B-9397-08002B2CF9AE}" pid="26" name="MSIP_Label_f7b7771f-98a2-4ec9-8160-ee37e9359e20_ActionId">
    <vt:lpwstr>a283d08d-e005-4e99-a2bb-fb9992b42bdf</vt:lpwstr>
  </property>
  <property fmtid="{D5CDD505-2E9C-101B-9397-08002B2CF9AE}" pid="27" name="MSIP_Label_f7b7771f-98a2-4ec9-8160-ee37e9359e20_ContentBits">
    <vt:lpwstr>0</vt:lpwstr>
  </property>
</Properties>
</file>